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0C49243"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763FC0" w:rsidRPr="00763FC0">
        <w:rPr>
          <w:rFonts w:cs="Arial"/>
          <w:b/>
          <w:sz w:val="24"/>
          <w:szCs w:val="24"/>
        </w:rPr>
        <w:t>R4-230475</w:t>
      </w:r>
      <w:r w:rsidR="00763FC0">
        <w:rPr>
          <w:rFonts w:cs="Arial"/>
          <w:b/>
          <w:sz w:val="24"/>
          <w:szCs w:val="24"/>
        </w:rPr>
        <w:t>8</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02F5F11"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Ericsson, T-Mobile US</w:t>
      </w:r>
    </w:p>
    <w:p w14:paraId="3F1E3471" w14:textId="2A76A81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31582314"/>
      <w:r w:rsidR="00123CEB" w:rsidRPr="009A4928">
        <w:rPr>
          <w:rFonts w:ascii="Arial" w:hAnsi="Arial" w:cs="Arial"/>
          <w:color w:val="000000"/>
          <w:sz w:val="22"/>
          <w:lang w:eastAsia="ja-JP"/>
        </w:rPr>
        <w:t>CA_n</w:t>
      </w:r>
      <w:r w:rsidR="00123CEB">
        <w:rPr>
          <w:rFonts w:ascii="Arial" w:hAnsi="Arial" w:cs="Arial"/>
          <w:color w:val="000000"/>
          <w:sz w:val="22"/>
          <w:lang w:eastAsia="ja-JP"/>
        </w:rPr>
        <w:t>2</w:t>
      </w:r>
      <w:r w:rsidR="00123CEB" w:rsidRPr="009A4928">
        <w:rPr>
          <w:rFonts w:ascii="Arial" w:hAnsi="Arial" w:cs="Arial"/>
          <w:color w:val="000000"/>
          <w:sz w:val="22"/>
          <w:lang w:eastAsia="ja-JP"/>
        </w:rPr>
        <w:t>5A-n</w:t>
      </w:r>
      <w:r w:rsidR="00B574F0">
        <w:rPr>
          <w:rFonts w:ascii="Arial" w:hAnsi="Arial" w:cs="Arial"/>
          <w:color w:val="000000"/>
          <w:sz w:val="22"/>
          <w:lang w:eastAsia="ja-JP"/>
        </w:rPr>
        <w:t>77</w:t>
      </w:r>
      <w:r w:rsidR="00123CEB" w:rsidRPr="009A4928">
        <w:rPr>
          <w:rFonts w:ascii="Arial" w:hAnsi="Arial" w:cs="Arial"/>
          <w:color w:val="000000"/>
          <w:sz w:val="22"/>
          <w:lang w:eastAsia="ja-JP"/>
        </w:rPr>
        <w:t>A</w:t>
      </w:r>
      <w:bookmarkEnd w:id="5"/>
      <w:r w:rsidR="00123CEB">
        <w:rPr>
          <w:rFonts w:ascii="Arial" w:hAnsi="Arial" w:cs="Arial"/>
          <w:color w:val="000000"/>
          <w:sz w:val="22"/>
          <w:lang w:eastAsia="ja-JP"/>
        </w:rPr>
        <w:t>-n85A</w:t>
      </w:r>
    </w:p>
    <w:p w14:paraId="04CEABB2" w14:textId="6D8BACCC"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8C385C" w:rsidRPr="008C385C">
        <w:rPr>
          <w:rFonts w:ascii="Arial" w:hAnsi="Arial" w:cs="Arial"/>
          <w:bCs/>
          <w:color w:val="000000"/>
          <w:sz w:val="22"/>
          <w:lang w:val="pt-BR" w:eastAsia="ja-JP"/>
        </w:rPr>
        <w:t>4.11.2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61258ED"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Pr="00C8045A">
        <w:rPr>
          <w:rFonts w:eastAsia="SimSun"/>
          <w:lang w:eastAsia="zh-CN"/>
        </w:rPr>
        <w:t>CA_n25A-n</w:t>
      </w:r>
      <w:r w:rsidR="00B574F0">
        <w:rPr>
          <w:rFonts w:eastAsia="SimSun"/>
          <w:lang w:eastAsia="zh-CN"/>
        </w:rPr>
        <w:t>77</w:t>
      </w:r>
      <w:r w:rsidRPr="00C8045A">
        <w:rPr>
          <w:rFonts w:eastAsia="SimSun"/>
          <w:lang w:eastAsia="zh-CN"/>
        </w:rPr>
        <w:t xml:space="preserve">A-n85A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428A4BF"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4-05T16:10:00Z">
        <w:r w:rsidRPr="00C8045A">
          <w:rPr>
            <w:rFonts w:eastAsia="SimSun"/>
            <w:lang w:eastAsia="zh-CN"/>
          </w:rPr>
          <w:t>CA_n25A-</w:t>
        </w:r>
      </w:ins>
      <w:ins w:id="18" w:author="Reihaneh Malekafzaliardakani" w:date="2023-04-05T22:52:00Z">
        <w:r w:rsidR="00B574F0">
          <w:rPr>
            <w:rFonts w:eastAsia="SimSun"/>
            <w:lang w:eastAsia="zh-CN"/>
          </w:rPr>
          <w:t>n77</w:t>
        </w:r>
      </w:ins>
      <w:ins w:id="19" w:author="Reihaneh Malekafzaliardakani" w:date="2023-04-05T16:10:00Z">
        <w:r w:rsidRPr="00C8045A">
          <w:rPr>
            <w:rFonts w:eastAsia="SimSun"/>
            <w:lang w:eastAsia="zh-CN"/>
          </w:rPr>
          <w:t>A-n85A</w:t>
        </w:r>
      </w:ins>
    </w:p>
    <w:p w14:paraId="337B6873" w14:textId="77777777" w:rsidR="00365756" w:rsidRPr="00A20126" w:rsidRDefault="00365756" w:rsidP="00365756">
      <w:pPr>
        <w:pStyle w:val="Heading3"/>
        <w:rPr>
          <w:ins w:id="20" w:author="Reihaneh Malekafzaliardakani" w:date="2023-04-05T16:09:00Z"/>
        </w:rPr>
      </w:pPr>
      <w:bookmarkStart w:id="21" w:name="_Toc129108892"/>
      <w:ins w:id="22" w:author="Reihaneh Malekafzaliardakani" w:date="2023-04-05T16:17:00Z">
        <w:r>
          <w:t>5.x</w:t>
        </w:r>
      </w:ins>
      <w:ins w:id="23" w:author="Reihaneh Malekafzaliardakani" w:date="2023-04-05T16:09:00Z">
        <w:r>
          <w:t>.1</w:t>
        </w:r>
        <w:r>
          <w:tab/>
          <w:t>Common for 1 band UL and 2 bands UL CA</w:t>
        </w:r>
        <w:bookmarkEnd w:id="21"/>
      </w:ins>
    </w:p>
    <w:p w14:paraId="2062D60D" w14:textId="77777777" w:rsidR="00365756" w:rsidRDefault="00365756" w:rsidP="00365756">
      <w:pPr>
        <w:pStyle w:val="Heading4"/>
        <w:rPr>
          <w:ins w:id="24" w:author="Reihaneh Malekafzaliardakani" w:date="2023-04-05T16:09:00Z"/>
        </w:rPr>
      </w:pPr>
      <w:bookmarkStart w:id="25" w:name="_Toc9848478"/>
      <w:bookmarkStart w:id="26" w:name="_Toc129108893"/>
      <w:ins w:id="27" w:author="Reihaneh Malekafzaliardakani" w:date="2023-04-05T16:17:00Z">
        <w:r>
          <w:rPr>
            <w:rFonts w:hint="eastAsia"/>
          </w:rPr>
          <w:t>5.x</w:t>
        </w:r>
      </w:ins>
      <w:ins w:id="28" w:author="Reihaneh Malekafzaliardakani" w:date="2023-04-05T16:09:00Z">
        <w:r>
          <w:rPr>
            <w:rFonts w:hint="eastAsia"/>
          </w:rPr>
          <w:t>.1</w:t>
        </w:r>
        <w:r>
          <w:t>.1</w:t>
        </w:r>
        <w:r>
          <w:tab/>
          <w:t xml:space="preserve">Operating bands for </w:t>
        </w:r>
        <w:r>
          <w:rPr>
            <w:rFonts w:hint="eastAsia"/>
          </w:rPr>
          <w:t>CA</w:t>
        </w:r>
        <w:bookmarkEnd w:id="25"/>
        <w:bookmarkEnd w:id="26"/>
      </w:ins>
    </w:p>
    <w:p w14:paraId="0ABA7523" w14:textId="77777777" w:rsidR="00365756" w:rsidRPr="00AC4AB0" w:rsidRDefault="00365756" w:rsidP="00365756">
      <w:pPr>
        <w:pStyle w:val="TH"/>
        <w:rPr>
          <w:ins w:id="29" w:author="Reihaneh Malekafzaliardakani" w:date="2023-04-05T16:09:00Z"/>
          <w:rFonts w:cs="Arial"/>
        </w:rPr>
      </w:pPr>
      <w:ins w:id="30" w:author="Reihaneh Malekafzaliardakani" w:date="2023-04-05T16:09:00Z">
        <w:r>
          <w:rPr>
            <w:rFonts w:cs="Arial"/>
          </w:rPr>
          <w:t xml:space="preserve">Table </w:t>
        </w:r>
      </w:ins>
      <w:ins w:id="31" w:author="Reihaneh Malekafzaliardakani" w:date="2023-04-05T16:17:00Z">
        <w:r>
          <w:rPr>
            <w:rFonts w:cs="Arial"/>
          </w:rPr>
          <w:t>5.x</w:t>
        </w:r>
      </w:ins>
      <w:ins w:id="32"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3"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4" w:author="Reihaneh Malekafzaliardakani" w:date="2023-04-05T16:09:00Z"/>
              </w:rPr>
            </w:pPr>
            <w:ins w:id="35"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0" w:author="Reihaneh Malekafzaliardakani" w:date="2023-04-05T16:09:00Z"/>
                <w:rFonts w:eastAsia="Malgun Gothic"/>
              </w:rPr>
            </w:pPr>
            <w:ins w:id="41" w:author="Reihaneh Malekafzaliardakani" w:date="2023-04-05T16:09:00Z">
              <w:r>
                <w:rPr>
                  <w:rFonts w:eastAsia="Malgun Gothic"/>
                </w:rPr>
                <w:t>Duplex</w:t>
              </w:r>
            </w:ins>
          </w:p>
          <w:p w14:paraId="2576FCD2" w14:textId="77777777" w:rsidR="00365756" w:rsidRDefault="00365756" w:rsidP="00A8769D">
            <w:pPr>
              <w:pStyle w:val="TAH"/>
              <w:rPr>
                <w:ins w:id="42" w:author="Reihaneh Malekafzaliardakani" w:date="2023-04-05T16:09:00Z"/>
              </w:rPr>
            </w:pPr>
            <w:ins w:id="43" w:author="Reihaneh Malekafzaliardakani" w:date="2023-04-05T16:09:00Z">
              <w:r>
                <w:t>mode</w:t>
              </w:r>
            </w:ins>
          </w:p>
        </w:tc>
      </w:tr>
      <w:tr w:rsidR="00365756" w14:paraId="4AC78B45" w14:textId="77777777" w:rsidTr="00A8769D">
        <w:trPr>
          <w:trHeight w:val="184"/>
          <w:jc w:val="center"/>
          <w:ins w:id="44"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5"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6" w:author="Reihaneh Malekafzaliardakani" w:date="2023-04-05T16:09:00Z"/>
              </w:rPr>
            </w:pPr>
            <w:ins w:id="47"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0" w:author="Reihaneh Malekafzaliardakani" w:date="2023-04-05T16:09:00Z"/>
                <w:rFonts w:eastAsia="Malgun Gothic"/>
              </w:rPr>
            </w:pPr>
          </w:p>
        </w:tc>
      </w:tr>
      <w:tr w:rsidR="00365756" w14:paraId="5D39683D" w14:textId="77777777" w:rsidTr="00A8769D">
        <w:trPr>
          <w:trHeight w:val="184"/>
          <w:jc w:val="center"/>
          <w:ins w:id="51"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2"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3" w:author="Reihaneh Malekafzaliardakani" w:date="2023-04-05T16:09:00Z"/>
              </w:rPr>
            </w:pPr>
            <w:ins w:id="54"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7" w:author="Reihaneh Malekafzaliardakani" w:date="2023-04-05T16:09:00Z"/>
                <w:rFonts w:eastAsia="Malgun Gothic"/>
              </w:rPr>
            </w:pPr>
          </w:p>
        </w:tc>
      </w:tr>
      <w:tr w:rsidR="00365756" w14:paraId="3FD7960D" w14:textId="77777777" w:rsidTr="00A8769D">
        <w:trPr>
          <w:trHeight w:val="268"/>
          <w:jc w:val="center"/>
          <w:ins w:id="58"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7777777" w:rsidR="00365756" w:rsidRDefault="00365756" w:rsidP="00A8769D">
            <w:pPr>
              <w:keepNext/>
              <w:keepLines/>
              <w:jc w:val="center"/>
              <w:rPr>
                <w:ins w:id="59" w:author="Reihaneh Malekafzaliardakani" w:date="2023-04-05T16:09:00Z"/>
                <w:rFonts w:ascii="Arial" w:hAnsi="Arial" w:cs="Arial"/>
                <w:sz w:val="18"/>
              </w:rPr>
            </w:pPr>
            <w:ins w:id="60" w:author="Reihaneh Malekafzaliardakani" w:date="2023-04-05T16:09:00Z">
              <w:r>
                <w:rPr>
                  <w:rFonts w:ascii="Arial" w:eastAsia="SimSun" w:hAnsi="Arial" w:cs="Arial" w:hint="eastAsia"/>
                  <w:sz w:val="18"/>
                </w:rPr>
                <w:t>n</w:t>
              </w:r>
            </w:ins>
            <w:ins w:id="61" w:author="Reihaneh Malekafzaliardakani" w:date="2023-04-05T16:10:00Z">
              <w:r>
                <w:rPr>
                  <w:rFonts w:ascii="Arial" w:eastAsia="SimSun" w:hAnsi="Arial" w:cs="Arial"/>
                  <w:sz w:val="18"/>
                </w:rPr>
                <w:t>25</w:t>
              </w:r>
            </w:ins>
          </w:p>
        </w:tc>
        <w:tc>
          <w:tcPr>
            <w:tcW w:w="1088" w:type="dxa"/>
            <w:tcBorders>
              <w:top w:val="single" w:sz="4" w:space="0" w:color="auto"/>
              <w:left w:val="single" w:sz="4" w:space="0" w:color="auto"/>
              <w:bottom w:val="single" w:sz="4" w:space="0" w:color="auto"/>
              <w:right w:val="nil"/>
            </w:tcBorders>
          </w:tcPr>
          <w:p w14:paraId="634ACC24" w14:textId="77777777" w:rsidR="00365756" w:rsidRDefault="00365756" w:rsidP="00A8769D">
            <w:pPr>
              <w:keepNext/>
              <w:keepLines/>
              <w:jc w:val="right"/>
              <w:rPr>
                <w:ins w:id="62" w:author="Reihaneh Malekafzaliardakani" w:date="2023-04-05T16:09:00Z"/>
                <w:rFonts w:ascii="Arial" w:eastAsia="SimSun" w:hAnsi="Arial" w:cs="Arial"/>
                <w:color w:val="000000"/>
                <w:sz w:val="18"/>
              </w:rPr>
            </w:pPr>
            <w:ins w:id="63" w:author="Reihaneh Malekafzaliardakani" w:date="2023-04-05T16:19:00Z">
              <w:r>
                <w:rPr>
                  <w:rFonts w:ascii="Arial" w:eastAsia="SimSun" w:hAnsi="Arial" w:cs="Arial"/>
                  <w:color w:val="000000"/>
                  <w:sz w:val="18"/>
                </w:rPr>
                <w:t>1850</w:t>
              </w:r>
            </w:ins>
            <w:ins w:id="64" w:author="Reihaneh Malekafzaliardakani" w:date="2023-04-05T16:09:00Z">
              <w:r>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5" w:author="Reihaneh Malekafzaliardakani" w:date="2023-04-05T16:09:00Z"/>
                <w:rFonts w:ascii="Arial" w:hAnsi="Arial" w:cs="Arial"/>
                <w:color w:val="000000"/>
                <w:sz w:val="18"/>
              </w:rPr>
            </w:pPr>
            <w:ins w:id="66"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77777777" w:rsidR="00365756" w:rsidRDefault="00365756" w:rsidP="00A8769D">
            <w:pPr>
              <w:keepNext/>
              <w:keepLines/>
              <w:rPr>
                <w:ins w:id="67" w:author="Reihaneh Malekafzaliardakani" w:date="2023-04-05T16:09:00Z"/>
                <w:rFonts w:ascii="Arial" w:eastAsia="SimSun" w:hAnsi="Arial" w:cs="Arial"/>
                <w:color w:val="000000"/>
                <w:sz w:val="18"/>
              </w:rPr>
            </w:pPr>
            <w:ins w:id="68" w:author="Reihaneh Malekafzaliardakani" w:date="2023-04-05T16:09:00Z">
              <w:r>
                <w:rPr>
                  <w:rFonts w:ascii="Arial" w:eastAsia="SimSun" w:hAnsi="Arial" w:cs="Arial"/>
                  <w:color w:val="000000"/>
                  <w:sz w:val="18"/>
                </w:rPr>
                <w:t>19</w:t>
              </w:r>
            </w:ins>
            <w:ins w:id="69" w:author="Reihaneh Malekafzaliardakani" w:date="2023-04-05T16:19:00Z">
              <w:r>
                <w:rPr>
                  <w:rFonts w:ascii="Arial" w:eastAsia="SimSun" w:hAnsi="Arial" w:cs="Arial"/>
                  <w:color w:val="000000"/>
                  <w:sz w:val="18"/>
                </w:rPr>
                <w:t>15</w:t>
              </w:r>
            </w:ins>
            <w:ins w:id="70" w:author="Reihaneh Malekafzaliardakani" w:date="2023-04-05T16:09:00Z">
              <w:r>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77777777" w:rsidR="00365756" w:rsidRDefault="00365756" w:rsidP="00A8769D">
            <w:pPr>
              <w:keepNext/>
              <w:keepLines/>
              <w:jc w:val="right"/>
              <w:rPr>
                <w:ins w:id="71" w:author="Reihaneh Malekafzaliardakani" w:date="2023-04-05T16:09:00Z"/>
                <w:rFonts w:ascii="Arial" w:eastAsia="SimSun" w:hAnsi="Arial" w:cs="Arial"/>
                <w:color w:val="000000"/>
                <w:sz w:val="18"/>
              </w:rPr>
            </w:pPr>
            <w:ins w:id="72" w:author="Reihaneh Malekafzaliardakani" w:date="2023-04-05T16:19:00Z">
              <w:r>
                <w:rPr>
                  <w:rFonts w:ascii="Arial" w:eastAsia="SimSun" w:hAnsi="Arial" w:cs="Arial"/>
                  <w:color w:val="000000"/>
                  <w:sz w:val="18"/>
                </w:rPr>
                <w:t>1930</w:t>
              </w:r>
            </w:ins>
            <w:ins w:id="73" w:author="Reihaneh Malekafzaliardakani" w:date="2023-04-05T16:09:00Z">
              <w:r>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4" w:author="Reihaneh Malekafzaliardakani" w:date="2023-04-05T16:09:00Z"/>
                <w:rFonts w:ascii="Arial" w:hAnsi="Arial" w:cs="Arial"/>
                <w:color w:val="000000"/>
                <w:sz w:val="18"/>
              </w:rPr>
            </w:pPr>
            <w:ins w:id="75"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77777777" w:rsidR="00365756" w:rsidRDefault="00365756" w:rsidP="00A8769D">
            <w:pPr>
              <w:keepNext/>
              <w:keepLines/>
              <w:rPr>
                <w:ins w:id="76" w:author="Reihaneh Malekafzaliardakani" w:date="2023-04-05T16:09:00Z"/>
                <w:rFonts w:ascii="Arial" w:eastAsia="SimSun" w:hAnsi="Arial" w:cs="Arial"/>
                <w:color w:val="000000"/>
                <w:sz w:val="18"/>
              </w:rPr>
            </w:pPr>
            <w:ins w:id="77" w:author="Reihaneh Malekafzaliardakani" w:date="2023-04-05T16:19:00Z">
              <w:r>
                <w:rPr>
                  <w:rFonts w:ascii="Arial" w:eastAsia="SimSun" w:hAnsi="Arial" w:cs="Arial"/>
                  <w:color w:val="000000"/>
                  <w:sz w:val="18"/>
                </w:rPr>
                <w:t>1995</w:t>
              </w:r>
            </w:ins>
            <w:ins w:id="78" w:author="Reihaneh Malekafzaliardakani" w:date="2023-04-05T16:09:00Z">
              <w:r>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79" w:author="Reihaneh Malekafzaliardakani" w:date="2023-04-05T16:09:00Z"/>
                <w:rFonts w:ascii="Arial" w:hAnsi="Arial" w:cs="Arial"/>
                <w:sz w:val="18"/>
              </w:rPr>
            </w:pPr>
            <w:ins w:id="80" w:author="Reihaneh Malekafzaliardakani" w:date="2023-04-05T16:09:00Z">
              <w:r>
                <w:rPr>
                  <w:rFonts w:ascii="Arial" w:hAnsi="Arial" w:cs="Arial"/>
                  <w:sz w:val="18"/>
                </w:rPr>
                <w:t>FDD</w:t>
              </w:r>
            </w:ins>
          </w:p>
        </w:tc>
      </w:tr>
      <w:tr w:rsidR="004D3106" w14:paraId="2EF5E022" w14:textId="77777777" w:rsidTr="00A8769D">
        <w:trPr>
          <w:trHeight w:val="287"/>
          <w:jc w:val="center"/>
          <w:ins w:id="81"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2AEA5C57" w:rsidR="004D3106" w:rsidRDefault="004D3106" w:rsidP="004D3106">
            <w:pPr>
              <w:keepNext/>
              <w:keepLines/>
              <w:jc w:val="center"/>
              <w:rPr>
                <w:ins w:id="82" w:author="Reihaneh Malekafzaliardakani" w:date="2023-04-05T16:09:00Z"/>
                <w:rFonts w:ascii="Arial" w:hAnsi="Arial" w:cs="Arial"/>
                <w:sz w:val="18"/>
              </w:rPr>
            </w:pPr>
            <w:ins w:id="83" w:author="Reihaneh Malekafzaliardakani" w:date="2023-04-05T22:52:00Z">
              <w:r>
                <w:rPr>
                  <w:rFonts w:ascii="Arial" w:eastAsia="SimSun" w:hAnsi="Arial" w:cs="Arial" w:hint="eastAsia"/>
                  <w:sz w:val="18"/>
                </w:rPr>
                <w:t>n77</w:t>
              </w:r>
            </w:ins>
          </w:p>
        </w:tc>
        <w:tc>
          <w:tcPr>
            <w:tcW w:w="1088" w:type="dxa"/>
            <w:tcBorders>
              <w:top w:val="single" w:sz="4" w:space="0" w:color="auto"/>
              <w:left w:val="single" w:sz="4" w:space="0" w:color="auto"/>
              <w:bottom w:val="single" w:sz="4" w:space="0" w:color="auto"/>
              <w:right w:val="nil"/>
            </w:tcBorders>
            <w:vAlign w:val="center"/>
          </w:tcPr>
          <w:p w14:paraId="55ECE690" w14:textId="5770A6FF" w:rsidR="004D3106" w:rsidRDefault="004D3106" w:rsidP="004D3106">
            <w:pPr>
              <w:keepNext/>
              <w:keepLines/>
              <w:jc w:val="right"/>
              <w:rPr>
                <w:ins w:id="84" w:author="Reihaneh Malekafzaliardakani" w:date="2023-04-05T16:09:00Z"/>
                <w:rFonts w:ascii="Arial" w:hAnsi="Arial" w:cs="Arial"/>
                <w:sz w:val="18"/>
              </w:rPr>
            </w:pPr>
            <w:ins w:id="85" w:author="Reihaneh Malekafzaliardakani" w:date="2023-04-06T07:20:00Z">
              <w:r>
                <w:rPr>
                  <w:rFonts w:ascii="Arial" w:hAnsi="Arial" w:cs="Arial"/>
                  <w:sz w:val="18"/>
                </w:rPr>
                <w:t>3300 MHz</w:t>
              </w:r>
            </w:ins>
          </w:p>
        </w:tc>
        <w:tc>
          <w:tcPr>
            <w:tcW w:w="295" w:type="dxa"/>
            <w:tcBorders>
              <w:top w:val="single" w:sz="4" w:space="0" w:color="auto"/>
              <w:left w:val="nil"/>
              <w:bottom w:val="single" w:sz="4" w:space="0" w:color="auto"/>
              <w:right w:val="nil"/>
            </w:tcBorders>
            <w:vAlign w:val="center"/>
          </w:tcPr>
          <w:p w14:paraId="7C55F4BB" w14:textId="3F3FA6A5" w:rsidR="004D3106" w:rsidRDefault="004D3106" w:rsidP="004D3106">
            <w:pPr>
              <w:keepNext/>
              <w:keepLines/>
              <w:jc w:val="center"/>
              <w:rPr>
                <w:ins w:id="86" w:author="Reihaneh Malekafzaliardakani" w:date="2023-04-05T16:09:00Z"/>
                <w:rFonts w:ascii="Arial" w:hAnsi="Arial" w:cs="Arial"/>
                <w:sz w:val="18"/>
              </w:rPr>
            </w:pPr>
            <w:bookmarkStart w:id="87" w:name="OLE_LINK11"/>
            <w:ins w:id="88" w:author="Reihaneh Malekafzaliardakani" w:date="2023-04-06T07:20:00Z">
              <w:r>
                <w:rPr>
                  <w:rFonts w:ascii="Arial" w:hAnsi="Arial"/>
                  <w:sz w:val="18"/>
                </w:rPr>
                <w:t>–</w:t>
              </w:r>
            </w:ins>
            <w:bookmarkEnd w:id="87"/>
          </w:p>
        </w:tc>
        <w:tc>
          <w:tcPr>
            <w:tcW w:w="1306" w:type="dxa"/>
            <w:tcBorders>
              <w:top w:val="single" w:sz="4" w:space="0" w:color="auto"/>
              <w:left w:val="nil"/>
              <w:bottom w:val="single" w:sz="4" w:space="0" w:color="auto"/>
              <w:right w:val="single" w:sz="4" w:space="0" w:color="auto"/>
            </w:tcBorders>
            <w:vAlign w:val="center"/>
          </w:tcPr>
          <w:p w14:paraId="089AA2A6" w14:textId="75D33D9C" w:rsidR="004D3106" w:rsidRDefault="004D3106" w:rsidP="004D3106">
            <w:pPr>
              <w:keepNext/>
              <w:keepLines/>
              <w:rPr>
                <w:ins w:id="89" w:author="Reihaneh Malekafzaliardakani" w:date="2023-04-05T16:09:00Z"/>
                <w:rFonts w:ascii="Arial" w:hAnsi="Arial" w:cs="Arial"/>
                <w:sz w:val="18"/>
              </w:rPr>
            </w:pPr>
            <w:ins w:id="90" w:author="Reihaneh Malekafzaliardakani" w:date="2023-04-06T07:20:00Z">
              <w:r>
                <w:rPr>
                  <w:rFonts w:ascii="Arial" w:hAnsi="Arial" w:cs="Arial"/>
                  <w:sz w:val="18"/>
                </w:rPr>
                <w:t xml:space="preserve">4200 </w:t>
              </w:r>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0D5D89D7" w:rsidR="004D3106" w:rsidRDefault="004D3106" w:rsidP="004D3106">
            <w:pPr>
              <w:keepNext/>
              <w:keepLines/>
              <w:jc w:val="right"/>
              <w:rPr>
                <w:ins w:id="91" w:author="Reihaneh Malekafzaliardakani" w:date="2023-04-05T16:09:00Z"/>
                <w:rFonts w:ascii="Arial" w:hAnsi="Arial" w:cs="Arial"/>
                <w:sz w:val="18"/>
              </w:rPr>
            </w:pPr>
            <w:ins w:id="92" w:author="Reihaneh Malekafzaliardakani" w:date="2023-04-06T07:20: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527E7C28" w14:textId="6781E618" w:rsidR="004D3106" w:rsidRDefault="004D3106" w:rsidP="004D3106">
            <w:pPr>
              <w:keepNext/>
              <w:keepLines/>
              <w:jc w:val="center"/>
              <w:rPr>
                <w:ins w:id="93" w:author="Reihaneh Malekafzaliardakani" w:date="2023-04-05T16:09:00Z"/>
                <w:rFonts w:ascii="Arial" w:hAnsi="Arial" w:cs="Arial"/>
                <w:sz w:val="18"/>
              </w:rPr>
            </w:pPr>
            <w:ins w:id="94" w:author="Reihaneh Malekafzaliardakani" w:date="2023-04-06T07:20: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3151971F" w:rsidR="004D3106" w:rsidRDefault="004D3106" w:rsidP="004D3106">
            <w:pPr>
              <w:keepNext/>
              <w:keepLines/>
              <w:rPr>
                <w:ins w:id="95" w:author="Reihaneh Malekafzaliardakani" w:date="2023-04-05T16:09:00Z"/>
                <w:rFonts w:ascii="Arial" w:hAnsi="Arial" w:cs="Arial"/>
                <w:sz w:val="18"/>
              </w:rPr>
            </w:pPr>
            <w:ins w:id="96" w:author="Reihaneh Malekafzaliardakani" w:date="2023-04-06T07:20: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6CE1C101" w:rsidR="004D3106" w:rsidRDefault="004D3106" w:rsidP="004D3106">
            <w:pPr>
              <w:keepNext/>
              <w:keepLines/>
              <w:jc w:val="center"/>
              <w:rPr>
                <w:ins w:id="97" w:author="Reihaneh Malekafzaliardakani" w:date="2023-04-05T16:09:00Z"/>
                <w:rFonts w:ascii="Arial" w:hAnsi="Arial" w:cs="Arial"/>
                <w:sz w:val="18"/>
              </w:rPr>
            </w:pPr>
            <w:ins w:id="98" w:author="Reihaneh Malekafzaliardakani" w:date="2023-04-06T07:20:00Z">
              <w:r>
                <w:rPr>
                  <w:rFonts w:ascii="Arial" w:hAnsi="Arial" w:cs="Arial"/>
                  <w:sz w:val="18"/>
                </w:rPr>
                <w:t>T</w:t>
              </w:r>
            </w:ins>
            <w:ins w:id="99" w:author="Reihaneh Malekafzaliardakani" w:date="2023-04-05T19:52:00Z">
              <w:r>
                <w:rPr>
                  <w:rFonts w:ascii="Arial" w:hAnsi="Arial" w:cs="Arial"/>
                  <w:sz w:val="18"/>
                </w:rPr>
                <w:t>DD</w:t>
              </w:r>
            </w:ins>
          </w:p>
        </w:tc>
      </w:tr>
      <w:tr w:rsidR="00365756" w14:paraId="5A3BF55F" w14:textId="77777777" w:rsidTr="00A8769D">
        <w:trPr>
          <w:trHeight w:val="287"/>
          <w:jc w:val="center"/>
          <w:ins w:id="10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77777777" w:rsidR="00365756" w:rsidRDefault="00365756" w:rsidP="00A8769D">
            <w:pPr>
              <w:keepNext/>
              <w:keepLines/>
              <w:jc w:val="center"/>
              <w:rPr>
                <w:ins w:id="101" w:author="Reihaneh Malekafzaliardakani" w:date="2023-04-05T16:09:00Z"/>
                <w:rFonts w:ascii="Arial" w:eastAsia="SimSun" w:hAnsi="Arial" w:cs="Arial"/>
                <w:sz w:val="18"/>
              </w:rPr>
            </w:pPr>
            <w:ins w:id="102" w:author="Reihaneh Malekafzaliardakani" w:date="2023-04-05T16:09:00Z">
              <w:r>
                <w:rPr>
                  <w:rFonts w:ascii="Arial" w:eastAsia="SimSun" w:hAnsi="Arial" w:cs="Arial" w:hint="eastAsia"/>
                  <w:sz w:val="18"/>
                </w:rPr>
                <w:t>n</w:t>
              </w:r>
            </w:ins>
            <w:ins w:id="103" w:author="Reihaneh Malekafzaliardakani" w:date="2023-04-05T16:10:00Z">
              <w:r>
                <w:rPr>
                  <w:rFonts w:ascii="Arial" w:eastAsia="SimSun" w:hAnsi="Arial" w:cs="Arial"/>
                  <w:sz w:val="18"/>
                </w:rPr>
                <w:t>85</w:t>
              </w:r>
            </w:ins>
          </w:p>
        </w:tc>
        <w:tc>
          <w:tcPr>
            <w:tcW w:w="1088" w:type="dxa"/>
            <w:tcBorders>
              <w:top w:val="single" w:sz="4" w:space="0" w:color="auto"/>
              <w:left w:val="single" w:sz="4" w:space="0" w:color="auto"/>
              <w:bottom w:val="single" w:sz="4" w:space="0" w:color="auto"/>
              <w:right w:val="nil"/>
            </w:tcBorders>
            <w:vAlign w:val="center"/>
          </w:tcPr>
          <w:p w14:paraId="1E9902FE" w14:textId="77777777" w:rsidR="00365756" w:rsidRDefault="00365756" w:rsidP="00A8769D">
            <w:pPr>
              <w:keepNext/>
              <w:keepLines/>
              <w:jc w:val="right"/>
              <w:rPr>
                <w:ins w:id="104" w:author="Reihaneh Malekafzaliardakani" w:date="2023-04-05T16:09:00Z"/>
                <w:rFonts w:ascii="Arial" w:hAnsi="Arial" w:cs="Arial"/>
                <w:sz w:val="18"/>
              </w:rPr>
            </w:pPr>
            <w:ins w:id="105" w:author="Reihaneh Malekafzaliardakani" w:date="2023-04-05T16:27:00Z">
              <w:r>
                <w:rPr>
                  <w:rFonts w:ascii="Arial" w:hAnsi="Arial" w:cs="Arial"/>
                  <w:sz w:val="18"/>
                </w:rPr>
                <w:t>698</w:t>
              </w:r>
            </w:ins>
            <w:ins w:id="106"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365756" w:rsidRDefault="00365756" w:rsidP="00A8769D">
            <w:pPr>
              <w:keepNext/>
              <w:keepLines/>
              <w:jc w:val="center"/>
              <w:rPr>
                <w:ins w:id="107" w:author="Reihaneh Malekafzaliardakani" w:date="2023-04-05T16:09:00Z"/>
                <w:rFonts w:ascii="Arial" w:eastAsia="SimSun" w:hAnsi="Arial"/>
                <w:sz w:val="18"/>
              </w:rPr>
            </w:pPr>
            <w:ins w:id="108"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77777777" w:rsidR="00365756" w:rsidRDefault="00365756" w:rsidP="00A8769D">
            <w:pPr>
              <w:keepNext/>
              <w:keepLines/>
              <w:rPr>
                <w:ins w:id="109" w:author="Reihaneh Malekafzaliardakani" w:date="2023-04-05T16:09:00Z"/>
                <w:rFonts w:ascii="Arial" w:hAnsi="Arial" w:cs="Arial"/>
                <w:sz w:val="18"/>
              </w:rPr>
            </w:pPr>
            <w:ins w:id="110" w:author="Reihaneh Malekafzaliardakani" w:date="2023-04-05T16:27:00Z">
              <w:r>
                <w:rPr>
                  <w:rFonts w:ascii="Arial" w:hAnsi="Arial" w:cs="Arial"/>
                  <w:sz w:val="18"/>
                </w:rPr>
                <w:t>716</w:t>
              </w:r>
            </w:ins>
            <w:ins w:id="111"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77777777" w:rsidR="00365756" w:rsidRDefault="00365756" w:rsidP="00A8769D">
            <w:pPr>
              <w:keepNext/>
              <w:keepLines/>
              <w:jc w:val="right"/>
              <w:rPr>
                <w:ins w:id="112" w:author="Reihaneh Malekafzaliardakani" w:date="2023-04-05T16:09:00Z"/>
                <w:rFonts w:ascii="Arial" w:hAnsi="Arial" w:cs="Arial"/>
                <w:sz w:val="18"/>
              </w:rPr>
            </w:pPr>
            <w:ins w:id="113" w:author="Reihaneh Malekafzaliardakani" w:date="2023-04-05T16:27:00Z">
              <w:r>
                <w:rPr>
                  <w:rFonts w:ascii="Arial" w:hAnsi="Arial" w:cs="Arial"/>
                  <w:sz w:val="18"/>
                </w:rPr>
                <w:t>728</w:t>
              </w:r>
            </w:ins>
            <w:ins w:id="114"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7536AB98" w14:textId="77777777" w:rsidR="00365756" w:rsidRDefault="00365756" w:rsidP="00A8769D">
            <w:pPr>
              <w:keepNext/>
              <w:keepLines/>
              <w:jc w:val="center"/>
              <w:rPr>
                <w:ins w:id="115" w:author="Reihaneh Malekafzaliardakani" w:date="2023-04-05T16:09:00Z"/>
                <w:rFonts w:ascii="Arial" w:hAnsi="Arial"/>
                <w:sz w:val="18"/>
              </w:rPr>
            </w:pPr>
            <w:ins w:id="116"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77777777" w:rsidR="00365756" w:rsidRDefault="00365756" w:rsidP="00A8769D">
            <w:pPr>
              <w:keepNext/>
              <w:keepLines/>
              <w:rPr>
                <w:ins w:id="117" w:author="Reihaneh Malekafzaliardakani" w:date="2023-04-05T16:09:00Z"/>
                <w:rFonts w:ascii="Arial" w:hAnsi="Arial" w:cs="Arial"/>
                <w:sz w:val="18"/>
              </w:rPr>
            </w:pPr>
            <w:ins w:id="118" w:author="Reihaneh Malekafzaliardakani" w:date="2023-04-05T16:28:00Z">
              <w:r>
                <w:rPr>
                  <w:rFonts w:ascii="Arial" w:hAnsi="Arial" w:cs="Arial"/>
                  <w:sz w:val="18"/>
                </w:rPr>
                <w:t>746</w:t>
              </w:r>
            </w:ins>
            <w:ins w:id="119" w:author="Reihaneh Malekafzaliardakani" w:date="2023-04-05T16:09:00Z">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7777777" w:rsidR="00365756" w:rsidRDefault="00365756" w:rsidP="00A8769D">
            <w:pPr>
              <w:keepNext/>
              <w:keepLines/>
              <w:jc w:val="center"/>
              <w:rPr>
                <w:ins w:id="120" w:author="Reihaneh Malekafzaliardakani" w:date="2023-04-05T16:09:00Z"/>
                <w:rFonts w:ascii="Arial" w:hAnsi="Arial" w:cs="Arial"/>
                <w:sz w:val="18"/>
              </w:rPr>
            </w:pPr>
            <w:ins w:id="121" w:author="Reihaneh Malekafzaliardakani" w:date="2023-04-05T16:28:00Z">
              <w:r>
                <w:rPr>
                  <w:rFonts w:ascii="Arial" w:hAnsi="Arial" w:cs="Arial"/>
                  <w:sz w:val="18"/>
                </w:rPr>
                <w:t>F</w:t>
              </w:r>
            </w:ins>
            <w:ins w:id="122"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23" w:author="Reihaneh Malekafzaliardakani" w:date="2023-04-05T16:09:00Z"/>
        </w:rPr>
      </w:pPr>
      <w:bookmarkStart w:id="124" w:name="_Toc9848479"/>
      <w:bookmarkStart w:id="125" w:name="_Toc129108894"/>
      <w:ins w:id="126" w:author="Reihaneh Malekafzaliardakani" w:date="2023-04-05T16:17:00Z">
        <w:r>
          <w:rPr>
            <w:rFonts w:hint="eastAsia"/>
          </w:rPr>
          <w:t>5.x</w:t>
        </w:r>
      </w:ins>
      <w:ins w:id="127" w:author="Reihaneh Malekafzaliardakani" w:date="2023-04-05T16:09:00Z">
        <w:r>
          <w:rPr>
            <w:rFonts w:hint="eastAsia"/>
          </w:rPr>
          <w:t>.</w:t>
        </w:r>
        <w:r>
          <w:t>1.2</w:t>
        </w:r>
        <w:r>
          <w:tab/>
          <w:t xml:space="preserve">Channel bandwidths per operating band for </w:t>
        </w:r>
        <w:r>
          <w:rPr>
            <w:rFonts w:hint="eastAsia"/>
          </w:rPr>
          <w:t>CA</w:t>
        </w:r>
        <w:bookmarkEnd w:id="124"/>
        <w:bookmarkEnd w:id="125"/>
      </w:ins>
    </w:p>
    <w:p w14:paraId="2746D888" w14:textId="0E17F9C9" w:rsidR="0046541A" w:rsidRDefault="0046541A" w:rsidP="0046541A">
      <w:pPr>
        <w:pStyle w:val="TH"/>
        <w:rPr>
          <w:ins w:id="128" w:author="Reihaneh Malekafzaliardakani" w:date="2023-04-05T16:09:00Z"/>
          <w:rFonts w:cs="Arial"/>
        </w:rPr>
      </w:pPr>
      <w:ins w:id="129" w:author="Reihaneh Malekafzaliardakani" w:date="2023-04-05T16:09:00Z">
        <w:r>
          <w:rPr>
            <w:rFonts w:cs="Arial"/>
          </w:rPr>
          <w:t xml:space="preserve">Table </w:t>
        </w:r>
      </w:ins>
      <w:ins w:id="130" w:author="Reihaneh Malekafzaliardakani" w:date="2023-04-05T16:17:00Z">
        <w:r>
          <w:rPr>
            <w:rFonts w:cs="Arial"/>
          </w:rPr>
          <w:t>5.x</w:t>
        </w:r>
      </w:ins>
      <w:ins w:id="131" w:author="Reihaneh Malekafzaliardakani" w:date="2023-04-05T16:09:00Z">
        <w:r>
          <w:rPr>
            <w:rFonts w:cs="Arial"/>
          </w:rPr>
          <w:t xml:space="preserve">.1.2-1: Supported bandwidths per CA band combination of band </w:t>
        </w:r>
      </w:ins>
      <w:ins w:id="132" w:author="Reihaneh Malekafzaliardakani" w:date="2023-04-05T16:15:00Z">
        <w:r>
          <w:rPr>
            <w:rFonts w:cs="Arial"/>
          </w:rPr>
          <w:t>n25</w:t>
        </w:r>
      </w:ins>
      <w:ins w:id="133" w:author="Reihaneh Malekafzaliardakani" w:date="2023-04-05T16:09:00Z">
        <w:r>
          <w:rPr>
            <w:rFonts w:cs="Arial"/>
          </w:rPr>
          <w:t>+</w:t>
        </w:r>
      </w:ins>
      <w:ins w:id="134" w:author="Reihaneh Malekafzaliardakani" w:date="2023-04-05T22:52:00Z">
        <w:r w:rsidR="00B574F0">
          <w:rPr>
            <w:rFonts w:cs="Arial"/>
          </w:rPr>
          <w:t>n77</w:t>
        </w:r>
      </w:ins>
      <w:ins w:id="135" w:author="Reihaneh Malekafzaliardakani" w:date="2023-04-05T16:09:00Z">
        <w:r>
          <w:rPr>
            <w:rFonts w:cs="Arial"/>
          </w:rPr>
          <w:t>+</w:t>
        </w:r>
      </w:ins>
      <w:ins w:id="136" w:author="Reihaneh Malekafzaliardakani" w:date="2023-04-05T16:17:00Z">
        <w:r>
          <w:rPr>
            <w:rFonts w:cs="Arial"/>
          </w:rPr>
          <w:t>n85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E00ED" w14:paraId="16F2B3C7" w14:textId="77777777" w:rsidTr="00A8769D">
        <w:trPr>
          <w:trHeight w:val="187"/>
          <w:ins w:id="137" w:author="Reihaneh Malekafzaliardakani" w:date="2023-04-05T16:09:00Z"/>
        </w:trPr>
        <w:tc>
          <w:tcPr>
            <w:tcW w:w="1983"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38" w:author="Reihaneh Malekafzaliardakani" w:date="2023-04-05T16:09:00Z"/>
                <w:lang w:eastAsia="zh-CN"/>
              </w:rPr>
            </w:pPr>
            <w:ins w:id="139" w:author="Reihaneh Malekafzaliardakani" w:date="2023-04-05T16:09: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40" w:author="Reihaneh Malekafzaliardakani" w:date="2023-04-05T16:09:00Z"/>
                <w:lang w:eastAsia="zh-CN"/>
              </w:rPr>
            </w:pPr>
            <w:ins w:id="141"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42" w:author="Reihaneh Malekafzaliardakani" w:date="2023-04-05T16:09:00Z"/>
                <w:lang w:eastAsia="zh-CN"/>
              </w:rPr>
            </w:pPr>
            <w:ins w:id="143"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44" w:author="Reihaneh Malekafzaliardakani" w:date="2023-04-05T16:09:00Z"/>
                <w:lang w:eastAsia="zh-CN" w:bidi="ar"/>
              </w:rPr>
            </w:pPr>
            <w:ins w:id="145"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46" w:author="Reihaneh Malekafzaliardakani" w:date="2023-04-05T16:09:00Z"/>
                <w:lang w:eastAsia="zh-CN"/>
              </w:rPr>
            </w:pPr>
            <w:ins w:id="147" w:author="Reihaneh Malekafzaliardakani" w:date="2023-04-05T16:09:00Z">
              <w:r>
                <w:t>Bandwidth combination set</w:t>
              </w:r>
            </w:ins>
          </w:p>
        </w:tc>
      </w:tr>
      <w:tr w:rsidR="001E00ED" w14:paraId="04FFFEEE" w14:textId="77777777" w:rsidTr="00A8769D">
        <w:trPr>
          <w:trHeight w:val="187"/>
          <w:ins w:id="148" w:author="Reihaneh Malekafzaliardakani" w:date="2023-04-05T16:09:00Z"/>
        </w:trPr>
        <w:tc>
          <w:tcPr>
            <w:tcW w:w="1983" w:type="dxa"/>
            <w:tcBorders>
              <w:top w:val="single" w:sz="4" w:space="0" w:color="auto"/>
              <w:left w:val="single" w:sz="4" w:space="0" w:color="auto"/>
              <w:bottom w:val="nil"/>
              <w:right w:val="single" w:sz="4" w:space="0" w:color="auto"/>
            </w:tcBorders>
            <w:shd w:val="clear" w:color="auto" w:fill="auto"/>
            <w:vAlign w:val="center"/>
          </w:tcPr>
          <w:p w14:paraId="77E796F5" w14:textId="7704F648" w:rsidR="001E00ED" w:rsidRDefault="001E00ED" w:rsidP="00A8769D">
            <w:pPr>
              <w:pStyle w:val="TAC"/>
              <w:rPr>
                <w:ins w:id="149" w:author="Reihaneh Malekafzaliardakani" w:date="2023-04-05T16:09:00Z"/>
                <w:rFonts w:eastAsia="SimSun"/>
                <w:lang w:eastAsia="zh-CN"/>
              </w:rPr>
            </w:pPr>
            <w:ins w:id="150" w:author="Reihaneh Malekafzaliardakani" w:date="2023-04-05T16:12:00Z">
              <w:r w:rsidRPr="00C8045A">
                <w:rPr>
                  <w:rFonts w:eastAsia="SimSun"/>
                  <w:lang w:eastAsia="zh-CN"/>
                </w:rPr>
                <w:t>CA_n25A-</w:t>
              </w:r>
            </w:ins>
            <w:ins w:id="151" w:author="Reihaneh Malekafzaliardakani" w:date="2023-04-05T22:52:00Z">
              <w:r w:rsidR="00B574F0">
                <w:rPr>
                  <w:rFonts w:eastAsia="SimSun"/>
                  <w:lang w:eastAsia="zh-CN"/>
                </w:rPr>
                <w:t>n77</w:t>
              </w:r>
            </w:ins>
            <w:ins w:id="152" w:author="Reihaneh Malekafzaliardakani" w:date="2023-04-05T16:12:00Z">
              <w:r w:rsidRPr="00C8045A">
                <w:rPr>
                  <w:rFonts w:eastAsia="SimSun"/>
                  <w:lang w:eastAsia="zh-CN"/>
                </w:rPr>
                <w:t>A-n85A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9721A7" w14:textId="5BFC0FA3" w:rsidR="001E00ED" w:rsidRDefault="001E00ED" w:rsidP="00A8769D">
            <w:pPr>
              <w:pStyle w:val="TAC"/>
              <w:rPr>
                <w:ins w:id="153" w:author="Reihaneh Malekafzaliardakani" w:date="2023-04-05T16:09:00Z"/>
                <w:lang w:val="sv-SE"/>
              </w:rPr>
            </w:pPr>
            <w:ins w:id="154" w:author="Reihaneh Malekafzaliardakani" w:date="2023-04-05T16:09:00Z">
              <w:r>
                <w:rPr>
                  <w:rFonts w:hint="eastAsia"/>
                  <w:lang w:eastAsia="zh-CN"/>
                </w:rPr>
                <w:t>CA</w:t>
              </w:r>
              <w:r>
                <w:t>_</w:t>
              </w:r>
            </w:ins>
            <w:ins w:id="155" w:author="Reihaneh Malekafzaliardakani" w:date="2023-04-05T16:15:00Z">
              <w:r>
                <w:rPr>
                  <w:rFonts w:hint="eastAsia"/>
                  <w:lang w:eastAsia="zh-CN"/>
                </w:rPr>
                <w:t>n25</w:t>
              </w:r>
            </w:ins>
            <w:ins w:id="156" w:author="Reihaneh Malekafzaliardakani" w:date="2023-04-05T16:09:00Z">
              <w:r>
                <w:rPr>
                  <w:lang w:val="sv-SE"/>
                </w:rPr>
                <w:t>A-</w:t>
              </w:r>
            </w:ins>
            <w:ins w:id="157" w:author="Reihaneh Malekafzaliardakani" w:date="2023-04-05T22:52:00Z">
              <w:r w:rsidR="00B574F0">
                <w:rPr>
                  <w:rFonts w:hint="eastAsia"/>
                  <w:lang w:eastAsia="zh-CN"/>
                </w:rPr>
                <w:t>n77</w:t>
              </w:r>
            </w:ins>
            <w:ins w:id="158" w:author="Reihaneh Malekafzaliardakani" w:date="2023-04-05T16:09:00Z">
              <w:r>
                <w:rPr>
                  <w:lang w:val="sv-SE"/>
                </w:rPr>
                <w:t>A</w:t>
              </w:r>
            </w:ins>
          </w:p>
          <w:p w14:paraId="62F2C5D4" w14:textId="77777777" w:rsidR="001E00ED" w:rsidRDefault="001E00ED" w:rsidP="00A8769D">
            <w:pPr>
              <w:pStyle w:val="TAC"/>
              <w:rPr>
                <w:ins w:id="159" w:author="Reihaneh Malekafzaliardakani" w:date="2023-04-05T16:09:00Z"/>
                <w:lang w:val="sv-SE"/>
              </w:rPr>
            </w:pPr>
            <w:ins w:id="160" w:author="Reihaneh Malekafzaliardakani" w:date="2023-04-05T16:09:00Z">
              <w:r>
                <w:rPr>
                  <w:rFonts w:hint="eastAsia"/>
                  <w:lang w:eastAsia="zh-CN"/>
                </w:rPr>
                <w:t>CA</w:t>
              </w:r>
              <w:r>
                <w:t>_</w:t>
              </w:r>
            </w:ins>
            <w:ins w:id="161" w:author="Reihaneh Malekafzaliardakani" w:date="2023-04-05T16:15:00Z">
              <w:r>
                <w:rPr>
                  <w:rFonts w:hint="eastAsia"/>
                  <w:lang w:eastAsia="zh-CN"/>
                </w:rPr>
                <w:t>n25</w:t>
              </w:r>
            </w:ins>
            <w:ins w:id="162" w:author="Reihaneh Malekafzaliardakani" w:date="2023-04-05T16:09:00Z">
              <w:r>
                <w:rPr>
                  <w:lang w:val="sv-SE"/>
                </w:rPr>
                <w:t>A-</w:t>
              </w:r>
            </w:ins>
            <w:ins w:id="163" w:author="Reihaneh Malekafzaliardakani" w:date="2023-04-05T16:17:00Z">
              <w:r>
                <w:rPr>
                  <w:rFonts w:hint="eastAsia"/>
                  <w:lang w:eastAsia="zh-CN"/>
                </w:rPr>
                <w:t>n85</w:t>
              </w:r>
            </w:ins>
            <w:ins w:id="164" w:author="Reihaneh Malekafzaliardakani" w:date="2023-04-05T16:09:00Z">
              <w:r>
                <w:rPr>
                  <w:lang w:val="sv-SE"/>
                </w:rPr>
                <w:t>A</w:t>
              </w:r>
            </w:ins>
          </w:p>
          <w:p w14:paraId="169C3EC5" w14:textId="20DCF6C5" w:rsidR="001E00ED" w:rsidRDefault="001E00ED" w:rsidP="00A8769D">
            <w:pPr>
              <w:pStyle w:val="TAC"/>
              <w:rPr>
                <w:ins w:id="165" w:author="Reihaneh Malekafzaliardakani" w:date="2023-04-05T16:09:00Z"/>
                <w:rFonts w:eastAsia="SimSun"/>
                <w:lang w:eastAsia="zh-CN"/>
              </w:rPr>
            </w:pPr>
            <w:ins w:id="166" w:author="Reihaneh Malekafzaliardakani" w:date="2023-04-05T16:09:00Z">
              <w:r>
                <w:rPr>
                  <w:rFonts w:hint="eastAsia"/>
                  <w:lang w:eastAsia="zh-CN"/>
                </w:rPr>
                <w:t>CA</w:t>
              </w:r>
              <w:r>
                <w:t>_</w:t>
              </w:r>
            </w:ins>
            <w:ins w:id="167" w:author="Reihaneh Malekafzaliardakani" w:date="2023-04-05T22:52:00Z">
              <w:r w:rsidR="00B574F0">
                <w:rPr>
                  <w:rFonts w:hint="eastAsia"/>
                  <w:lang w:eastAsia="zh-CN"/>
                </w:rPr>
                <w:t>n77</w:t>
              </w:r>
            </w:ins>
            <w:ins w:id="168" w:author="Reihaneh Malekafzaliardakani" w:date="2023-04-05T16:09:00Z">
              <w:r>
                <w:rPr>
                  <w:lang w:val="sv-SE"/>
                </w:rPr>
                <w:t>A-</w:t>
              </w:r>
            </w:ins>
            <w:ins w:id="169" w:author="Reihaneh Malekafzaliardakani" w:date="2023-04-05T16:17:00Z">
              <w:r>
                <w:rPr>
                  <w:rFonts w:hint="eastAsia"/>
                  <w:lang w:eastAsia="zh-CN"/>
                </w:rPr>
                <w:t>n85</w:t>
              </w:r>
            </w:ins>
            <w:ins w:id="170" w:author="Reihaneh Malekafzaliardakani" w:date="2023-04-05T16:09:00Z">
              <w:r>
                <w:rPr>
                  <w:lang w:val="sv-SE"/>
                </w:rPr>
                <w:t>A</w:t>
              </w:r>
            </w:ins>
          </w:p>
        </w:tc>
        <w:tc>
          <w:tcPr>
            <w:tcW w:w="730" w:type="dxa"/>
            <w:tcBorders>
              <w:left w:val="single" w:sz="4" w:space="0" w:color="auto"/>
              <w:right w:val="single" w:sz="4" w:space="0" w:color="auto"/>
            </w:tcBorders>
            <w:vAlign w:val="center"/>
          </w:tcPr>
          <w:p w14:paraId="0320BC80" w14:textId="77777777" w:rsidR="001E00ED" w:rsidRDefault="001E00ED" w:rsidP="00A8769D">
            <w:pPr>
              <w:pStyle w:val="TAC"/>
              <w:rPr>
                <w:ins w:id="171" w:author="Reihaneh Malekafzaliardakani" w:date="2023-04-05T16:09:00Z"/>
                <w:lang w:eastAsia="zh-CN"/>
              </w:rPr>
            </w:pPr>
            <w:ins w:id="172" w:author="Reihaneh Malekafzaliardakani" w:date="2023-04-05T16:15:00Z">
              <w:r>
                <w:rPr>
                  <w:rFonts w:hint="eastAsia"/>
                  <w:lang w:eastAsia="zh-CN"/>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77777777" w:rsidR="001E00ED" w:rsidRDefault="001E00ED" w:rsidP="00A8769D">
            <w:pPr>
              <w:pStyle w:val="TAC"/>
              <w:rPr>
                <w:ins w:id="173" w:author="Reihaneh Malekafzaliardakani" w:date="2023-04-05T16:09:00Z"/>
              </w:rPr>
            </w:pPr>
            <w:ins w:id="174" w:author="Reihaneh Malekafzaliardakani" w:date="2023-04-05T16:34:00Z">
              <w:r>
                <w:rPr>
                  <w:rFonts w:cs="Arial"/>
                  <w:color w:val="000000"/>
                  <w:szCs w:val="18"/>
                </w:rPr>
                <w:t xml:space="preserve">n25 channel bandwidths in Table 5.3.5-1 </w:t>
              </w:r>
            </w:ins>
          </w:p>
        </w:tc>
        <w:tc>
          <w:tcPr>
            <w:tcW w:w="1360" w:type="dxa"/>
            <w:tcBorders>
              <w:left w:val="single" w:sz="4" w:space="0" w:color="auto"/>
              <w:bottom w:val="nil"/>
              <w:right w:val="single" w:sz="4" w:space="0" w:color="auto"/>
            </w:tcBorders>
            <w:shd w:val="clear" w:color="auto" w:fill="auto"/>
            <w:vAlign w:val="center"/>
          </w:tcPr>
          <w:p w14:paraId="12709B3C" w14:textId="77777777" w:rsidR="001E00ED" w:rsidRDefault="001E00ED" w:rsidP="00A8769D">
            <w:pPr>
              <w:pStyle w:val="TAC"/>
              <w:rPr>
                <w:ins w:id="175" w:author="Reihaneh Malekafzaliardakani" w:date="2023-04-05T16:09:00Z"/>
                <w:lang w:eastAsia="zh-CN"/>
              </w:rPr>
            </w:pPr>
            <w:ins w:id="176" w:author="Reihaneh Malekafzaliardakani" w:date="2023-04-05T16:34:00Z">
              <w:r>
                <w:rPr>
                  <w:lang w:eastAsia="zh-CN"/>
                </w:rPr>
                <w:t>4 and 5</w:t>
              </w:r>
            </w:ins>
          </w:p>
        </w:tc>
      </w:tr>
      <w:tr w:rsidR="001E00ED" w14:paraId="7140BC94" w14:textId="77777777" w:rsidTr="00A8769D">
        <w:trPr>
          <w:trHeight w:val="187"/>
          <w:ins w:id="177" w:author="Reihaneh Malekafzaliardakani" w:date="2023-04-05T16:09:00Z"/>
        </w:trPr>
        <w:tc>
          <w:tcPr>
            <w:tcW w:w="1983" w:type="dxa"/>
            <w:tcBorders>
              <w:top w:val="nil"/>
              <w:left w:val="single" w:sz="4" w:space="0" w:color="auto"/>
              <w:bottom w:val="nil"/>
              <w:right w:val="single" w:sz="4" w:space="0" w:color="auto"/>
            </w:tcBorders>
            <w:shd w:val="clear" w:color="auto" w:fill="auto"/>
            <w:vAlign w:val="center"/>
          </w:tcPr>
          <w:p w14:paraId="6BE3916D" w14:textId="77777777" w:rsidR="001E00ED" w:rsidRDefault="001E00ED" w:rsidP="00A8769D">
            <w:pPr>
              <w:pStyle w:val="TAC"/>
              <w:rPr>
                <w:ins w:id="178" w:author="Reihaneh Malekafzaliardakani" w:date="2023-04-05T16:09:00Z"/>
                <w:lang w:eastAsia="zh-CN"/>
              </w:rPr>
            </w:pPr>
          </w:p>
        </w:tc>
        <w:tc>
          <w:tcPr>
            <w:tcW w:w="1690" w:type="dxa"/>
            <w:tcBorders>
              <w:top w:val="nil"/>
              <w:left w:val="single" w:sz="4" w:space="0" w:color="auto"/>
              <w:bottom w:val="nil"/>
              <w:right w:val="single" w:sz="4" w:space="0" w:color="auto"/>
            </w:tcBorders>
            <w:shd w:val="clear" w:color="auto" w:fill="auto"/>
            <w:vAlign w:val="center"/>
          </w:tcPr>
          <w:p w14:paraId="144EFFCE" w14:textId="77777777" w:rsidR="001E00ED" w:rsidRDefault="001E00ED" w:rsidP="00A8769D">
            <w:pPr>
              <w:pStyle w:val="TAC"/>
              <w:rPr>
                <w:ins w:id="179"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385BAF34" w:rsidR="001E00ED" w:rsidRDefault="00B574F0" w:rsidP="00A8769D">
            <w:pPr>
              <w:pStyle w:val="TAC"/>
              <w:rPr>
                <w:ins w:id="180" w:author="Reihaneh Malekafzaliardakani" w:date="2023-04-05T16:09:00Z"/>
                <w:lang w:eastAsia="zh-CN"/>
              </w:rPr>
            </w:pPr>
            <w:ins w:id="181" w:author="Reihaneh Malekafzaliardakani" w:date="2023-04-05T22:52:00Z">
              <w:r>
                <w:rPr>
                  <w:rFonts w:hint="eastAsia"/>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432EF8C9" w:rsidR="001E00ED" w:rsidRDefault="00B574F0" w:rsidP="00A8769D">
            <w:pPr>
              <w:pStyle w:val="TAC"/>
              <w:rPr>
                <w:ins w:id="182" w:author="Reihaneh Malekafzaliardakani" w:date="2023-04-05T16:09:00Z"/>
              </w:rPr>
            </w:pPr>
            <w:ins w:id="183" w:author="Reihaneh Malekafzaliardakani" w:date="2023-04-05T22:52:00Z">
              <w:r>
                <w:rPr>
                  <w:rFonts w:cs="Arial"/>
                  <w:color w:val="000000"/>
                  <w:szCs w:val="18"/>
                </w:rPr>
                <w:t>n77</w:t>
              </w:r>
            </w:ins>
            <w:ins w:id="184" w:author="Reihaneh Malekafzaliardakani" w:date="2023-04-05T16:34:00Z">
              <w:r w:rsidR="001E00ED">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1E00ED" w:rsidRDefault="001E00ED" w:rsidP="00A8769D">
            <w:pPr>
              <w:pStyle w:val="TAC"/>
              <w:rPr>
                <w:ins w:id="185" w:author="Reihaneh Malekafzaliardakani" w:date="2023-04-05T16:09:00Z"/>
                <w:lang w:eastAsia="zh-CN"/>
              </w:rPr>
            </w:pPr>
          </w:p>
        </w:tc>
      </w:tr>
      <w:tr w:rsidR="001E00ED" w14:paraId="6456AC4D" w14:textId="77777777" w:rsidTr="00A8769D">
        <w:trPr>
          <w:trHeight w:val="187"/>
          <w:ins w:id="186" w:author="Reihaneh Malekafzaliardakani" w:date="2023-04-05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87" w:author="Reihaneh Malekafzaliardakani" w:date="2023-04-05T16:09: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88" w:author="Reihaneh Malekafzaliardakani" w:date="2023-04-05T16:09:00Z"/>
                <w:lang w:eastAsia="zh-CN"/>
              </w:rPr>
            </w:pPr>
          </w:p>
        </w:tc>
        <w:tc>
          <w:tcPr>
            <w:tcW w:w="730" w:type="dxa"/>
            <w:tcBorders>
              <w:left w:val="single" w:sz="4" w:space="0" w:color="auto"/>
              <w:right w:val="single" w:sz="4" w:space="0" w:color="auto"/>
            </w:tcBorders>
            <w:vAlign w:val="center"/>
          </w:tcPr>
          <w:p w14:paraId="65B6B6A7" w14:textId="77777777" w:rsidR="001E00ED" w:rsidRDefault="001E00ED" w:rsidP="00A8769D">
            <w:pPr>
              <w:pStyle w:val="TAC"/>
              <w:rPr>
                <w:ins w:id="189" w:author="Reihaneh Malekafzaliardakani" w:date="2023-04-05T16:09:00Z"/>
                <w:lang w:eastAsia="zh-CN"/>
              </w:rPr>
            </w:pPr>
            <w:ins w:id="190" w:author="Reihaneh Malekafzaliardakani" w:date="2023-04-05T16:17:00Z">
              <w:r>
                <w:rPr>
                  <w:rFonts w:hint="eastAsia"/>
                  <w:lang w:eastAsia="zh-CN"/>
                </w:rPr>
                <w:t>n85</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77777777" w:rsidR="001E00ED" w:rsidRPr="00350EBB" w:rsidRDefault="001E00ED" w:rsidP="00A8769D">
            <w:pPr>
              <w:pStyle w:val="TAC"/>
              <w:rPr>
                <w:ins w:id="191" w:author="Reihaneh Malekafzaliardakani" w:date="2023-04-05T16:09:00Z"/>
                <w:rFonts w:eastAsia="SimSun"/>
                <w:lang w:eastAsia="zh-CN" w:bidi="ar"/>
              </w:rPr>
            </w:pPr>
            <w:ins w:id="192" w:author="Reihaneh Malekafzaliardakani" w:date="2023-04-05T16:34:00Z">
              <w:r>
                <w:rPr>
                  <w:rFonts w:cs="Arial"/>
                  <w:color w:val="000000"/>
                  <w:szCs w:val="18"/>
                </w:rPr>
                <w:t xml:space="preserve">n85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193"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194" w:author="Reihaneh Malekafzaliardakani" w:date="2023-04-05T16:09:00Z"/>
        </w:rPr>
      </w:pPr>
      <w:bookmarkStart w:id="195" w:name="_Toc129108895"/>
      <w:ins w:id="196" w:author="Reihaneh Malekafzaliardakani" w:date="2023-04-05T16:17:00Z">
        <w:r>
          <w:rPr>
            <w:rFonts w:hint="eastAsia"/>
          </w:rPr>
          <w:t>5.x</w:t>
        </w:r>
      </w:ins>
      <w:ins w:id="197" w:author="Reihaneh Malekafzaliardakani" w:date="2023-04-05T16:09:00Z">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195"/>
      </w:ins>
    </w:p>
    <w:p w14:paraId="66BCB2F0" w14:textId="19BF19E1" w:rsidR="009A39AA" w:rsidRDefault="009A39AA" w:rsidP="009A39AA">
      <w:pPr>
        <w:rPr>
          <w:ins w:id="198" w:author="Reihaneh Malekafzaliardakani" w:date="2023-04-05T16:09:00Z"/>
        </w:rPr>
      </w:pPr>
      <w:ins w:id="199" w:author="Reihaneh Malekafzaliardakani" w:date="2023-04-05T16:09:00Z">
        <w:r>
          <w:t xml:space="preserve">For </w:t>
        </w:r>
      </w:ins>
      <w:ins w:id="200" w:author="Reihaneh Malekafzaliardakani" w:date="2023-04-05T16:12:00Z">
        <w:r w:rsidRPr="00C8045A">
          <w:rPr>
            <w:rFonts w:eastAsia="SimSun"/>
            <w:lang w:eastAsia="zh-CN"/>
          </w:rPr>
          <w:t>CA_n25-</w:t>
        </w:r>
      </w:ins>
      <w:ins w:id="201" w:author="Reihaneh Malekafzaliardakani" w:date="2023-04-05T22:52:00Z">
        <w:r w:rsidR="00B574F0">
          <w:rPr>
            <w:rFonts w:eastAsia="SimSun"/>
            <w:lang w:eastAsia="zh-CN"/>
          </w:rPr>
          <w:t>n77</w:t>
        </w:r>
      </w:ins>
      <w:ins w:id="202" w:author="Reihaneh Malekafzaliardakani" w:date="2023-04-05T16:12:00Z">
        <w:r w:rsidRPr="00C8045A">
          <w:rPr>
            <w:rFonts w:eastAsia="SimSun"/>
            <w:lang w:eastAsia="zh-CN"/>
          </w:rPr>
          <w:t>-n85</w:t>
        </w:r>
      </w:ins>
      <w:ins w:id="203" w:author="Reihaneh Malekafzaliardakani" w:date="2023-04-05T16:09: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ins>
      <w:ins w:id="204" w:author="Reihaneh Malekafzaliardakani" w:date="2023-04-05T18:50:00Z">
        <w:r>
          <w:t xml:space="preserve"> reused from </w:t>
        </w:r>
      </w:ins>
      <w:ins w:id="205" w:author="Reihaneh Malekafzaliardakani" w:date="2023-04-06T07:08:00Z">
        <w:r w:rsidR="005F50FE">
          <w:rPr>
            <w:rFonts w:cs="Arial"/>
            <w:szCs w:val="22"/>
            <w:lang w:val="en-US" w:eastAsia="zh-CN"/>
          </w:rPr>
          <w:t xml:space="preserve">CA_n2-n12-n77 </w:t>
        </w:r>
      </w:ins>
      <w:ins w:id="206" w:author="Reihaneh Malekafzaliardakani" w:date="2023-04-05T18:50:00Z">
        <w:r>
          <w:t>and are</w:t>
        </w:r>
      </w:ins>
      <w:ins w:id="207" w:author="Reihaneh Malekafzaliardakani" w:date="2023-04-05T16:09:00Z">
        <w:r>
          <w:t xml:space="preserve"> given in the tables below.</w:t>
        </w:r>
      </w:ins>
    </w:p>
    <w:p w14:paraId="70298943" w14:textId="77777777" w:rsidR="009A39AA" w:rsidRDefault="009A39AA" w:rsidP="009A39AA">
      <w:pPr>
        <w:pStyle w:val="TH"/>
        <w:rPr>
          <w:ins w:id="208" w:author="Reihaneh Malekafzaliardakani" w:date="2023-04-05T16:09:00Z"/>
          <w:rFonts w:cs="Arial"/>
        </w:rPr>
      </w:pPr>
      <w:ins w:id="209" w:author="Reihaneh Malekafzaliardakani" w:date="2023-04-05T16:09:00Z">
        <w:r>
          <w:rPr>
            <w:rFonts w:cs="Arial"/>
          </w:rPr>
          <w:lastRenderedPageBreak/>
          <w:t xml:space="preserve">Table </w:t>
        </w:r>
      </w:ins>
      <w:ins w:id="210" w:author="Reihaneh Malekafzaliardakani" w:date="2023-04-05T16:17:00Z">
        <w:r>
          <w:rPr>
            <w:rFonts w:cs="Arial" w:hint="eastAsia"/>
          </w:rPr>
          <w:t>5.x</w:t>
        </w:r>
      </w:ins>
      <w:ins w:id="211" w:author="Reihaneh Malekafzaliardakani" w:date="2023-04-05T16:09:00Z">
        <w:r>
          <w:rPr>
            <w:rFonts w:cs="Arial"/>
          </w:rPr>
          <w:t>.1.3-1: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12"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13" w:author="Reihaneh Malekafzaliardakani" w:date="2023-04-05T16:09:00Z"/>
                <w:rFonts w:ascii="Arial" w:eastAsia="SimSun" w:hAnsi="Arial"/>
                <w:b/>
                <w:sz w:val="18"/>
              </w:rPr>
            </w:pPr>
            <w:ins w:id="214"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15" w:author="Reihaneh Malekafzaliardakani" w:date="2023-04-05T16:09:00Z"/>
                <w:rFonts w:ascii="Arial" w:eastAsia="SimSun" w:hAnsi="Arial"/>
                <w:b/>
                <w:sz w:val="18"/>
              </w:rPr>
            </w:pPr>
            <w:ins w:id="216" w:author="Reihaneh Malekafzaliardakani" w:date="2023-04-05T16:09:00Z">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17"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18"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19" w:author="Reihaneh Malekafzaliardakani" w:date="2023-04-05T16:09:00Z"/>
                <w:rFonts w:ascii="Arial" w:eastAsia="SimSun" w:hAnsi="Arial"/>
                <w:b/>
                <w:sz w:val="18"/>
              </w:rPr>
            </w:pPr>
            <w:ins w:id="220"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9A39AA" w14:paraId="733A8AA4" w14:textId="77777777" w:rsidTr="00A8769D">
        <w:trPr>
          <w:jc w:val="center"/>
          <w:ins w:id="221"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1B14B7A2" w:rsidR="009A39AA" w:rsidRDefault="009A39AA" w:rsidP="00A8769D">
            <w:pPr>
              <w:keepNext/>
              <w:keepLines/>
              <w:spacing w:after="0"/>
              <w:jc w:val="center"/>
              <w:rPr>
                <w:ins w:id="222" w:author="Reihaneh Malekafzaliardakani" w:date="2023-04-05T16:09:00Z"/>
                <w:rFonts w:ascii="Arial" w:eastAsia="SimSun" w:hAnsi="Arial"/>
                <w:sz w:val="18"/>
                <w:lang w:val="en-US" w:eastAsia="zh-CN"/>
              </w:rPr>
            </w:pPr>
            <w:ins w:id="223" w:author="Reihaneh Malekafzaliardakani" w:date="2023-04-05T16:13:00Z">
              <w:r w:rsidRPr="001E03B0">
                <w:rPr>
                  <w:rFonts w:ascii="Arial" w:eastAsia="DengXian" w:hAnsi="Arial"/>
                  <w:sz w:val="18"/>
                  <w:lang w:eastAsia="zh-CN"/>
                </w:rPr>
                <w:t>CA_n25-</w:t>
              </w:r>
            </w:ins>
            <w:ins w:id="224" w:author="Reihaneh Malekafzaliardakani" w:date="2023-04-05T22:53:00Z">
              <w:r w:rsidR="00B574F0">
                <w:rPr>
                  <w:rFonts w:ascii="Arial" w:eastAsia="DengXian" w:hAnsi="Arial"/>
                  <w:sz w:val="18"/>
                  <w:lang w:eastAsia="zh-CN"/>
                </w:rPr>
                <w:t>n77</w:t>
              </w:r>
            </w:ins>
            <w:ins w:id="225" w:author="Reihaneh Malekafzaliardakani" w:date="2023-04-05T16:13:00Z">
              <w:r w:rsidRPr="001E03B0">
                <w:rPr>
                  <w:rFonts w:ascii="Arial" w:eastAsia="DengXian" w:hAnsi="Arial"/>
                  <w:sz w:val="18"/>
                  <w:lang w:eastAsia="zh-CN"/>
                </w:rPr>
                <w:t>-n85</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20123384" w:rsidR="009A39AA" w:rsidRDefault="009A39AA" w:rsidP="00A8769D">
            <w:pPr>
              <w:keepNext/>
              <w:keepLines/>
              <w:spacing w:after="0"/>
              <w:jc w:val="center"/>
              <w:rPr>
                <w:ins w:id="226" w:author="Reihaneh Malekafzaliardakani" w:date="2023-04-05T16:09:00Z"/>
                <w:rFonts w:ascii="Arial" w:eastAsia="SimSun" w:hAnsi="Arial"/>
                <w:sz w:val="18"/>
                <w:lang w:val="en-US" w:eastAsia="zh-CN"/>
              </w:rPr>
            </w:pPr>
            <w:ins w:id="227" w:author="Reihaneh Malekafzaliardakani" w:date="2023-04-05T16:09:00Z">
              <w:r>
                <w:rPr>
                  <w:rFonts w:ascii="Arial" w:eastAsia="DengXian" w:hAnsi="Arial"/>
                  <w:color w:val="000000"/>
                  <w:sz w:val="18"/>
                  <w:lang w:val="en-US" w:eastAsia="zh-CN"/>
                </w:rPr>
                <w:t>0.</w:t>
              </w:r>
            </w:ins>
            <w:ins w:id="228" w:author="Reihaneh Malekafzaliardakani" w:date="2023-04-06T07:08:00Z">
              <w:r w:rsidR="00DD3AB2">
                <w:rPr>
                  <w:rFonts w:ascii="Arial" w:eastAsia="DengXian" w:hAnsi="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7D8B5FDE" w:rsidR="009A39AA" w:rsidRDefault="009A39AA" w:rsidP="00A8769D">
            <w:pPr>
              <w:keepNext/>
              <w:keepLines/>
              <w:spacing w:after="0"/>
              <w:jc w:val="center"/>
              <w:rPr>
                <w:ins w:id="229" w:author="Reihaneh Malekafzaliardakani" w:date="2023-04-05T16:09:00Z"/>
                <w:rFonts w:ascii="Arial" w:eastAsia="SimSun" w:hAnsi="Arial"/>
                <w:sz w:val="18"/>
                <w:lang w:val="en-US" w:eastAsia="zh-CN"/>
              </w:rPr>
            </w:pPr>
            <w:ins w:id="230" w:author="Reihaneh Malekafzaliardakani" w:date="2023-04-05T16:09:00Z">
              <w:r>
                <w:rPr>
                  <w:rFonts w:ascii="Arial" w:eastAsia="DengXian" w:hAnsi="Arial" w:cs="Arial"/>
                  <w:color w:val="000000"/>
                  <w:sz w:val="18"/>
                  <w:lang w:val="en-US" w:eastAsia="zh-CN"/>
                </w:rPr>
                <w:t>0.</w:t>
              </w:r>
            </w:ins>
            <w:ins w:id="231" w:author="Reihaneh Malekafzaliardakani" w:date="2023-04-06T07:08:00Z">
              <w:r w:rsidR="00DD3AB2">
                <w:rPr>
                  <w:rFonts w:ascii="Arial" w:eastAsia="DengXian" w:hAnsi="Arial" w:cs="Arial"/>
                  <w:color w:val="000000"/>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2464FC5C" w:rsidR="009A39AA" w:rsidRDefault="009A39AA" w:rsidP="00A8769D">
            <w:pPr>
              <w:keepNext/>
              <w:keepLines/>
              <w:spacing w:after="0"/>
              <w:jc w:val="center"/>
              <w:rPr>
                <w:ins w:id="232" w:author="Reihaneh Malekafzaliardakani" w:date="2023-04-05T16:09:00Z"/>
                <w:rFonts w:ascii="Arial" w:eastAsia="SimSun" w:hAnsi="Arial"/>
                <w:sz w:val="18"/>
                <w:lang w:val="en-US" w:eastAsia="zh-CN"/>
              </w:rPr>
            </w:pPr>
            <w:ins w:id="233" w:author="Reihaneh Malekafzaliardakani" w:date="2023-04-05T16:09:00Z">
              <w:r>
                <w:rPr>
                  <w:rFonts w:ascii="Arial" w:eastAsia="SimSun" w:hAnsi="Arial" w:hint="eastAsia"/>
                  <w:sz w:val="18"/>
                  <w:lang w:val="en-US" w:eastAsia="zh-CN"/>
                </w:rPr>
                <w:t>0.</w:t>
              </w:r>
            </w:ins>
            <w:ins w:id="234" w:author="Reihaneh Malekafzaliardakani" w:date="2023-04-06T07:09:00Z">
              <w:r w:rsidR="00DD3AB2">
                <w:rPr>
                  <w:rFonts w:ascii="Arial" w:eastAsia="SimSun" w:hAnsi="Arial"/>
                  <w:sz w:val="18"/>
                  <w:lang w:val="en-US" w:eastAsia="zh-CN"/>
                </w:rPr>
                <w:t>3</w:t>
              </w:r>
            </w:ins>
          </w:p>
        </w:tc>
      </w:tr>
      <w:tr w:rsidR="009A39AA" w14:paraId="2B5DC32E" w14:textId="77777777" w:rsidTr="00A8769D">
        <w:trPr>
          <w:jc w:val="center"/>
          <w:ins w:id="235"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9A39AA" w:rsidRPr="00A20126" w:rsidRDefault="009A39AA" w:rsidP="00A8769D">
            <w:pPr>
              <w:keepNext/>
              <w:keepLines/>
              <w:spacing w:after="0"/>
              <w:ind w:left="851" w:hanging="851"/>
              <w:rPr>
                <w:ins w:id="236" w:author="Reihaneh Malekafzaliardakani" w:date="2023-04-05T16:09:00Z"/>
                <w:rFonts w:ascii="Arial" w:hAnsi="Arial"/>
                <w:sz w:val="18"/>
                <w:lang w:eastAsia="ja-JP"/>
              </w:rPr>
            </w:pPr>
            <w:ins w:id="237"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ins>
          </w:p>
          <w:p w14:paraId="30CC5ECE" w14:textId="77777777" w:rsidR="009A39AA" w:rsidRDefault="009A39AA" w:rsidP="00A8769D">
            <w:pPr>
              <w:keepNext/>
              <w:keepLines/>
              <w:spacing w:after="0"/>
              <w:ind w:left="851" w:hanging="851"/>
              <w:rPr>
                <w:ins w:id="238" w:author="Reihaneh Malekafzaliardakani" w:date="2023-04-05T16:09:00Z"/>
                <w:rFonts w:ascii="Arial" w:eastAsia="SimSun" w:hAnsi="Arial"/>
                <w:sz w:val="18"/>
                <w:lang w:val="en-US" w:eastAsia="zh-CN"/>
              </w:rPr>
            </w:pPr>
            <w:ins w:id="239"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40" w:author="Reihaneh Malekafzaliardakani" w:date="2023-04-05T16:09:00Z"/>
          <w:rFonts w:cs="Arial"/>
        </w:rPr>
      </w:pPr>
      <w:ins w:id="241" w:author="Reihaneh Malekafzaliardakani" w:date="2023-04-05T16:09:00Z">
        <w:r>
          <w:rPr>
            <w:rFonts w:cs="Arial"/>
          </w:rPr>
          <w:t xml:space="preserve">Table </w:t>
        </w:r>
      </w:ins>
      <w:ins w:id="242" w:author="Reihaneh Malekafzaliardakani" w:date="2023-04-05T16:17:00Z">
        <w:r>
          <w:rPr>
            <w:rFonts w:cs="Arial"/>
          </w:rPr>
          <w:t>5.x</w:t>
        </w:r>
      </w:ins>
      <w:ins w:id="243" w:author="Reihaneh Malekafzaliardakani" w:date="2023-04-05T16:09:00Z">
        <w:r>
          <w:rPr>
            <w:rFonts w:cs="Arial"/>
          </w:rPr>
          <w:t>.1.3-2: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44"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45" w:author="Reihaneh Malekafzaliardakani" w:date="2023-04-05T16:09:00Z"/>
                <w:rFonts w:ascii="Arial" w:eastAsia="DengXian" w:hAnsi="Arial"/>
                <w:b/>
                <w:sz w:val="18"/>
              </w:rPr>
            </w:pPr>
            <w:ins w:id="246"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47" w:author="Reihaneh Malekafzaliardakani" w:date="2023-04-05T16:09:00Z"/>
                <w:rFonts w:ascii="Arial" w:eastAsia="DengXian" w:hAnsi="Arial"/>
                <w:b/>
                <w:sz w:val="18"/>
              </w:rPr>
            </w:pPr>
            <w:ins w:id="248" w:author="Reihaneh Malekafzaliardakani" w:date="2023-04-05T16:09:00Z">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49"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50"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51" w:author="Reihaneh Malekafzaliardakani" w:date="2023-04-05T16:09:00Z"/>
                <w:rFonts w:ascii="Arial" w:eastAsia="DengXian" w:hAnsi="Arial"/>
                <w:b/>
                <w:sz w:val="18"/>
              </w:rPr>
            </w:pPr>
            <w:ins w:id="252"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9A39AA" w:rsidRPr="00F92868" w14:paraId="3D724F7B" w14:textId="77777777" w:rsidTr="00A8769D">
        <w:trPr>
          <w:trHeight w:val="187"/>
          <w:jc w:val="center"/>
          <w:ins w:id="253" w:author="Reihaneh Malekafzaliardakani" w:date="2023-04-05T16:09:00Z"/>
        </w:trPr>
        <w:tc>
          <w:tcPr>
            <w:tcW w:w="1741" w:type="dxa"/>
            <w:shd w:val="clear" w:color="auto" w:fill="auto"/>
          </w:tcPr>
          <w:p w14:paraId="57F3172A" w14:textId="05A2A760" w:rsidR="009A39AA" w:rsidRPr="00F92868" w:rsidRDefault="009A39AA" w:rsidP="00A8769D">
            <w:pPr>
              <w:keepNext/>
              <w:keepLines/>
              <w:spacing w:after="0"/>
              <w:jc w:val="center"/>
              <w:rPr>
                <w:ins w:id="254" w:author="Reihaneh Malekafzaliardakani" w:date="2023-04-05T16:09:00Z"/>
                <w:rFonts w:ascii="Arial" w:eastAsia="DengXian" w:hAnsi="Arial"/>
                <w:sz w:val="18"/>
              </w:rPr>
            </w:pPr>
            <w:ins w:id="255" w:author="Reihaneh Malekafzaliardakani" w:date="2023-04-05T16:13:00Z">
              <w:r w:rsidRPr="00C8045A">
                <w:rPr>
                  <w:rFonts w:eastAsia="SimSun"/>
                  <w:lang w:eastAsia="zh-CN"/>
                </w:rPr>
                <w:t>CA_n25-</w:t>
              </w:r>
            </w:ins>
            <w:ins w:id="256" w:author="Reihaneh Malekafzaliardakani" w:date="2023-04-05T22:53:00Z">
              <w:r w:rsidR="00B574F0">
                <w:rPr>
                  <w:rFonts w:eastAsia="SimSun"/>
                  <w:lang w:eastAsia="zh-CN"/>
                </w:rPr>
                <w:t>n77</w:t>
              </w:r>
            </w:ins>
            <w:ins w:id="257" w:author="Reihaneh Malekafzaliardakani" w:date="2023-04-05T16:13:00Z">
              <w:r w:rsidRPr="00C8045A">
                <w:rPr>
                  <w:rFonts w:eastAsia="SimSun"/>
                  <w:lang w:eastAsia="zh-CN"/>
                </w:rPr>
                <w:t>-n85</w:t>
              </w:r>
            </w:ins>
          </w:p>
        </w:tc>
        <w:tc>
          <w:tcPr>
            <w:tcW w:w="1948" w:type="dxa"/>
            <w:vAlign w:val="center"/>
          </w:tcPr>
          <w:p w14:paraId="23CC7875" w14:textId="7B2D31F4" w:rsidR="009A39AA" w:rsidRPr="00F92868" w:rsidRDefault="002C007C" w:rsidP="00A8769D">
            <w:pPr>
              <w:keepNext/>
              <w:keepLines/>
              <w:spacing w:after="0"/>
              <w:jc w:val="center"/>
              <w:rPr>
                <w:ins w:id="258" w:author="Reihaneh Malekafzaliardakani" w:date="2023-04-05T16:09:00Z"/>
                <w:rFonts w:ascii="Arial" w:eastAsia="DengXian" w:hAnsi="Arial"/>
                <w:sz w:val="18"/>
                <w:lang w:eastAsia="zh-CN"/>
              </w:rPr>
            </w:pPr>
            <w:ins w:id="259" w:author="Reihaneh Malekafzaliardakani" w:date="2023-04-05T22:43:00Z">
              <w:r>
                <w:rPr>
                  <w:rFonts w:ascii="Arial" w:eastAsia="DengXian" w:hAnsi="Arial"/>
                  <w:color w:val="000000"/>
                  <w:sz w:val="18"/>
                  <w:lang w:val="en-US" w:eastAsia="zh-CN"/>
                </w:rPr>
                <w:t>0.</w:t>
              </w:r>
            </w:ins>
            <w:ins w:id="260" w:author="Reihaneh Malekafzaliardakani" w:date="2023-04-06T07:09:00Z">
              <w:r w:rsidR="007E52E0">
                <w:rPr>
                  <w:rFonts w:ascii="Arial" w:eastAsia="DengXian" w:hAnsi="Arial"/>
                  <w:color w:val="000000"/>
                  <w:sz w:val="18"/>
                  <w:lang w:val="en-US" w:eastAsia="zh-CN"/>
                </w:rPr>
                <w:t>2</w:t>
              </w:r>
            </w:ins>
          </w:p>
        </w:tc>
        <w:tc>
          <w:tcPr>
            <w:tcW w:w="1948" w:type="dxa"/>
            <w:vAlign w:val="center"/>
          </w:tcPr>
          <w:p w14:paraId="7635DDF1" w14:textId="769FE96F" w:rsidR="009A39AA" w:rsidRPr="00F92868" w:rsidRDefault="002C007C" w:rsidP="00A8769D">
            <w:pPr>
              <w:keepNext/>
              <w:keepLines/>
              <w:spacing w:after="0"/>
              <w:jc w:val="center"/>
              <w:rPr>
                <w:ins w:id="261" w:author="Reihaneh Malekafzaliardakani" w:date="2023-04-05T16:09:00Z"/>
                <w:rFonts w:ascii="Arial" w:eastAsia="DengXian" w:hAnsi="Arial"/>
                <w:sz w:val="18"/>
                <w:lang w:eastAsia="zh-CN"/>
              </w:rPr>
            </w:pPr>
            <w:ins w:id="262" w:author="Reihaneh Malekafzaliardakani" w:date="2023-04-05T22:43:00Z">
              <w:r>
                <w:rPr>
                  <w:rFonts w:ascii="Arial" w:eastAsia="DengXian" w:hAnsi="Arial"/>
                  <w:sz w:val="18"/>
                  <w:lang w:eastAsia="zh-CN"/>
                </w:rPr>
                <w:t>0.</w:t>
              </w:r>
            </w:ins>
            <w:ins w:id="263" w:author="Reihaneh Malekafzaliardakani" w:date="2023-04-06T07:10:00Z">
              <w:r w:rsidR="007E52E0">
                <w:rPr>
                  <w:rFonts w:ascii="Arial" w:eastAsia="DengXian" w:hAnsi="Arial"/>
                  <w:sz w:val="18"/>
                  <w:lang w:eastAsia="zh-CN"/>
                </w:rPr>
                <w:t>5</w:t>
              </w:r>
            </w:ins>
          </w:p>
        </w:tc>
        <w:tc>
          <w:tcPr>
            <w:tcW w:w="1949" w:type="dxa"/>
            <w:vAlign w:val="center"/>
          </w:tcPr>
          <w:p w14:paraId="0B9064A9" w14:textId="23672F44" w:rsidR="009A39AA" w:rsidRPr="00F92868" w:rsidRDefault="002C007C" w:rsidP="00A8769D">
            <w:pPr>
              <w:keepNext/>
              <w:keepLines/>
              <w:spacing w:after="0"/>
              <w:jc w:val="center"/>
              <w:rPr>
                <w:ins w:id="264" w:author="Reihaneh Malekafzaliardakani" w:date="2023-04-05T16:09:00Z"/>
                <w:rFonts w:ascii="Arial" w:eastAsia="DengXian" w:hAnsi="Arial"/>
                <w:sz w:val="18"/>
                <w:lang w:eastAsia="zh-CN"/>
              </w:rPr>
            </w:pPr>
            <w:ins w:id="265" w:author="Reihaneh Malekafzaliardakani" w:date="2023-04-05T22:43:00Z">
              <w:r>
                <w:rPr>
                  <w:rFonts w:ascii="Arial" w:eastAsia="DengXian" w:hAnsi="Arial"/>
                  <w:color w:val="000000"/>
                  <w:sz w:val="18"/>
                  <w:lang w:val="en-US" w:eastAsia="zh-CN"/>
                </w:rPr>
                <w:t>0.</w:t>
              </w:r>
            </w:ins>
            <w:ins w:id="266" w:author="Reihaneh Malekafzaliardakani" w:date="2023-04-06T07:10:00Z">
              <w:r w:rsidR="007E52E0">
                <w:rPr>
                  <w:rFonts w:ascii="Arial" w:eastAsia="DengXian" w:hAnsi="Arial"/>
                  <w:color w:val="000000"/>
                  <w:sz w:val="18"/>
                  <w:lang w:val="en-US" w:eastAsia="zh-CN"/>
                </w:rPr>
                <w:t>2</w:t>
              </w:r>
            </w:ins>
          </w:p>
        </w:tc>
      </w:tr>
      <w:tr w:rsidR="009A39AA" w:rsidRPr="00F92868" w14:paraId="44E49B23" w14:textId="77777777" w:rsidTr="00A8769D">
        <w:trPr>
          <w:trHeight w:val="187"/>
          <w:jc w:val="center"/>
          <w:ins w:id="267" w:author="Reihaneh Malekafzaliardakani" w:date="2023-04-05T16:09:00Z"/>
        </w:trPr>
        <w:tc>
          <w:tcPr>
            <w:tcW w:w="7586" w:type="dxa"/>
            <w:gridSpan w:val="4"/>
            <w:tcBorders>
              <w:bottom w:val="single" w:sz="4" w:space="0" w:color="auto"/>
            </w:tcBorders>
            <w:shd w:val="clear" w:color="auto" w:fill="auto"/>
          </w:tcPr>
          <w:p w14:paraId="65600257" w14:textId="77777777" w:rsidR="009A39AA" w:rsidRPr="00A20126" w:rsidRDefault="009A39AA" w:rsidP="00A8769D">
            <w:pPr>
              <w:keepLines/>
              <w:spacing w:after="0"/>
              <w:ind w:left="870" w:hanging="870"/>
              <w:rPr>
                <w:ins w:id="268" w:author="Reihaneh Malekafzaliardakani" w:date="2023-04-05T16:09:00Z"/>
                <w:rFonts w:eastAsia="DengXian" w:cs="Arial"/>
                <w:lang w:eastAsia="ja-JP"/>
              </w:rPr>
            </w:pPr>
            <w:ins w:id="269"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ins>
          </w:p>
          <w:p w14:paraId="2F46A996" w14:textId="77777777" w:rsidR="009A39AA" w:rsidRDefault="009A39AA" w:rsidP="00A8769D">
            <w:pPr>
              <w:keepLines/>
              <w:spacing w:after="0"/>
              <w:ind w:left="870" w:hanging="870"/>
              <w:rPr>
                <w:ins w:id="270" w:author="Reihaneh Malekafzaliardakani" w:date="2023-04-05T16:09:00Z"/>
                <w:rFonts w:ascii="Arial" w:eastAsia="DengXian" w:hAnsi="Arial"/>
                <w:color w:val="000000"/>
                <w:sz w:val="18"/>
                <w:lang w:val="en-US" w:eastAsia="zh-CN"/>
              </w:rPr>
            </w:pPr>
            <w:ins w:id="271"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72" w:author="Reihaneh Malekafzaliardakani" w:date="2023-04-05T16:09:00Z"/>
        </w:rPr>
      </w:pPr>
      <w:bookmarkStart w:id="273" w:name="_Toc129108896"/>
      <w:ins w:id="274" w:author="Reihaneh Malekafzaliardakani" w:date="2023-04-05T16:17:00Z">
        <w:r>
          <w:t>5.x</w:t>
        </w:r>
      </w:ins>
      <w:ins w:id="275" w:author="Reihaneh Malekafzaliardakani" w:date="2023-04-05T16:09:00Z">
        <w:r>
          <w:t>.2</w:t>
        </w:r>
        <w:r>
          <w:tab/>
          <w:t>Specific for 2 bands UL CA</w:t>
        </w:r>
        <w:bookmarkEnd w:id="273"/>
      </w:ins>
    </w:p>
    <w:p w14:paraId="3308CAB5" w14:textId="77777777" w:rsidR="006D2861" w:rsidRDefault="006D2861" w:rsidP="006D2861">
      <w:pPr>
        <w:pStyle w:val="Heading4"/>
        <w:rPr>
          <w:ins w:id="276" w:author="Reihaneh Malekafzaliardakani" w:date="2023-04-05T16:09:00Z"/>
        </w:rPr>
      </w:pPr>
      <w:bookmarkStart w:id="277" w:name="_Toc129108897"/>
      <w:ins w:id="278" w:author="Reihaneh Malekafzaliardakani" w:date="2023-04-05T16:17:00Z">
        <w:r>
          <w:rPr>
            <w:rFonts w:hint="eastAsia"/>
          </w:rPr>
          <w:t>5.x</w:t>
        </w:r>
      </w:ins>
      <w:ins w:id="279" w:author="Reihaneh Malekafzaliardakani" w:date="2023-04-05T16:09:00Z">
        <w:r>
          <w:rPr>
            <w:rFonts w:hint="eastAsia"/>
          </w:rPr>
          <w:t>.</w:t>
        </w:r>
        <w:r>
          <w:t>2.1</w:t>
        </w:r>
        <w:r>
          <w:tab/>
        </w:r>
        <w:r>
          <w:rPr>
            <w:rFonts w:hint="eastAsia"/>
          </w:rPr>
          <w:t>UE co-existence studies</w:t>
        </w:r>
        <w:bookmarkEnd w:id="277"/>
      </w:ins>
    </w:p>
    <w:p w14:paraId="300A283F" w14:textId="61BB76B8" w:rsidR="00E115B0" w:rsidRPr="00F31DF3" w:rsidRDefault="00E115B0" w:rsidP="00E115B0">
      <w:pPr>
        <w:pStyle w:val="BodyText"/>
        <w:rPr>
          <w:ins w:id="280" w:author="Reihaneh Malekafzaliardakani" w:date="2023-04-05T16:09:00Z"/>
          <w:rFonts w:cstheme="minorHAnsi"/>
          <w:szCs w:val="21"/>
          <w:lang w:eastAsia="ja-JP"/>
        </w:rPr>
      </w:pPr>
      <w:ins w:id="281" w:author="Reihaneh Malekafzaliardakani" w:date="2023-04-05T16:09:00Z">
        <w:r>
          <w:rPr>
            <w:rFonts w:hint="eastAsia"/>
          </w:rPr>
          <w:t>UE co-existence</w:t>
        </w:r>
        <w:r>
          <w:t xml:space="preserve"> has been already studied for 2DL/1UL fallback combinations such as CA </w:t>
        </w:r>
      </w:ins>
      <w:ins w:id="282" w:author="Reihaneh Malekafzaliardakani" w:date="2023-04-05T16:16:00Z">
        <w:r>
          <w:t>n25</w:t>
        </w:r>
      </w:ins>
      <w:ins w:id="283" w:author="Reihaneh Malekafzaliardakani" w:date="2023-04-05T16:09:00Z">
        <w:r>
          <w:t>-</w:t>
        </w:r>
      </w:ins>
      <w:ins w:id="284" w:author="Reihaneh Malekafzaliardakani" w:date="2023-04-05T22:53:00Z">
        <w:r w:rsidR="00B574F0">
          <w:t>n77</w:t>
        </w:r>
      </w:ins>
      <w:ins w:id="285" w:author="Reihaneh Malekafzaliardakani" w:date="2023-04-05T16:09:00Z">
        <w:r>
          <w:t>, CA_</w:t>
        </w:r>
      </w:ins>
      <w:ins w:id="286" w:author="Reihaneh Malekafzaliardakani" w:date="2023-04-05T16:16:00Z">
        <w:r>
          <w:t>n25</w:t>
        </w:r>
      </w:ins>
      <w:ins w:id="287" w:author="Reihaneh Malekafzaliardakani" w:date="2023-04-05T16:09:00Z">
        <w:r>
          <w:t>-</w:t>
        </w:r>
      </w:ins>
      <w:ins w:id="288" w:author="Reihaneh Malekafzaliardakani" w:date="2023-04-05T16:17:00Z">
        <w:r>
          <w:t>n85</w:t>
        </w:r>
      </w:ins>
      <w:ins w:id="289" w:author="Reihaneh Malekafzaliardakani" w:date="2023-04-05T16:09:00Z">
        <w:r>
          <w:t xml:space="preserve"> and </w:t>
        </w:r>
      </w:ins>
      <w:ins w:id="290" w:author="Reihaneh Malekafzaliardakani" w:date="2023-04-05T22:53:00Z">
        <w:r w:rsidR="00B574F0">
          <w:t>n77</w:t>
        </w:r>
      </w:ins>
      <w:ins w:id="291" w:author="Reihaneh Malekafzaliardakani" w:date="2023-04-05T16:09:00Z">
        <w:r>
          <w:t>-</w:t>
        </w:r>
      </w:ins>
      <w:ins w:id="292" w:author="Reihaneh Malekafzaliardakani" w:date="2023-04-05T16:17:00Z">
        <w:r>
          <w:t>n85</w:t>
        </w:r>
      </w:ins>
      <w:ins w:id="293"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p>
    <w:p w14:paraId="10B6CEC2" w14:textId="77777777" w:rsidR="00E115B0" w:rsidRPr="00F31DF3" w:rsidRDefault="00E115B0" w:rsidP="00E115B0">
      <w:pPr>
        <w:pStyle w:val="BodyText"/>
        <w:rPr>
          <w:ins w:id="294" w:author="Reihaneh Malekafzaliardakani" w:date="2023-04-05T16:09:00Z"/>
          <w:rFonts w:cstheme="minorHAnsi"/>
          <w:szCs w:val="21"/>
          <w:lang w:eastAsia="ja-JP"/>
        </w:rPr>
      </w:pPr>
    </w:p>
    <w:p w14:paraId="2D6D6611" w14:textId="253806BE" w:rsidR="008238B6" w:rsidRDefault="008238B6" w:rsidP="002D6676">
      <w:pPr>
        <w:pStyle w:val="ListParagraph"/>
        <w:numPr>
          <w:ilvl w:val="0"/>
          <w:numId w:val="21"/>
        </w:numPr>
        <w:rPr>
          <w:ins w:id="295" w:author="Reihaneh Malekafzaliardakani" w:date="2023-04-05T22:47:00Z"/>
        </w:rPr>
      </w:pPr>
      <w:ins w:id="296" w:author="Reihaneh Malekafzaliardakani" w:date="2023-04-05T22:47:00Z">
        <w:r>
          <w:t>N</w:t>
        </w:r>
      </w:ins>
      <w:ins w:id="297" w:author="Reihaneh Malekafzaliardakani" w:date="2023-04-05T22:45:00Z">
        <w:r>
          <w:t xml:space="preserve">o impact from </w:t>
        </w:r>
      </w:ins>
      <w:ins w:id="298" w:author="Reihaneh Malekafzaliardakani" w:date="2023-04-05T22:46:00Z">
        <w:r w:rsidRPr="002D6676">
          <w:rPr>
            <w:rFonts w:cstheme="minorHAnsi"/>
            <w:szCs w:val="21"/>
            <w:lang w:eastAsia="ko-KR"/>
          </w:rPr>
          <w:t xml:space="preserve">dual uplink of Band </w:t>
        </w:r>
        <w:r w:rsidRPr="002D6676">
          <w:rPr>
            <w:rFonts w:eastAsia="SimSun" w:cstheme="minorHAnsi"/>
            <w:szCs w:val="21"/>
          </w:rPr>
          <w:t>n25</w:t>
        </w:r>
        <w:r w:rsidRPr="002D6676">
          <w:rPr>
            <w:rFonts w:cstheme="minorHAnsi"/>
            <w:szCs w:val="21"/>
            <w:lang w:eastAsia="ko-KR"/>
          </w:rPr>
          <w:t xml:space="preserve"> + Band n</w:t>
        </w:r>
      </w:ins>
      <w:ins w:id="299" w:author="Reihaneh Malekafzaliardakani" w:date="2023-04-06T07:01:00Z">
        <w:r w:rsidR="00C833CE" w:rsidRPr="002D6676">
          <w:rPr>
            <w:rFonts w:cstheme="minorHAnsi"/>
            <w:szCs w:val="21"/>
            <w:lang w:eastAsia="ko-KR"/>
          </w:rPr>
          <w:t>77</w:t>
        </w:r>
      </w:ins>
      <w:ins w:id="300" w:author="Reihaneh Malekafzaliardakani" w:date="2023-04-05T22:46:00Z">
        <w:r w:rsidRPr="002D6676">
          <w:rPr>
            <w:rFonts w:cstheme="minorHAnsi"/>
            <w:szCs w:val="21"/>
            <w:lang w:eastAsia="ko-KR"/>
          </w:rPr>
          <w:t xml:space="preserve"> in</w:t>
        </w:r>
      </w:ins>
      <w:ins w:id="301" w:author="Reihaneh Malekafzaliardakani" w:date="2023-04-05T22:45:00Z">
        <w:r>
          <w:t xml:space="preserve">to </w:t>
        </w:r>
      </w:ins>
      <w:ins w:id="302" w:author="Reihaneh Malekafzaliardakani" w:date="2023-04-05T22:46:00Z">
        <w:r w:rsidRPr="002D6676">
          <w:rPr>
            <w:rFonts w:cstheme="minorHAnsi"/>
            <w:szCs w:val="21"/>
            <w:lang w:eastAsia="ko-KR"/>
          </w:rPr>
          <w:t xml:space="preserve">own Rx of </w:t>
        </w:r>
      </w:ins>
      <w:ins w:id="303" w:author="Reihaneh Malekafzaliardakani" w:date="2023-04-05T22:45:00Z">
        <w:r>
          <w:t xml:space="preserve">Band </w:t>
        </w:r>
      </w:ins>
      <w:ins w:id="304" w:author="Reihaneh Malekafzaliardakani" w:date="2023-04-06T07:05:00Z">
        <w:r w:rsidR="002D6676">
          <w:t>n</w:t>
        </w:r>
      </w:ins>
      <w:ins w:id="305" w:author="Reihaneh Malekafzaliardakani" w:date="2023-04-06T07:01:00Z">
        <w:r w:rsidR="00C833CE">
          <w:t>85</w:t>
        </w:r>
      </w:ins>
      <w:ins w:id="306" w:author="Reihaneh Malekafzaliardakani" w:date="2023-04-05T22:45:00Z">
        <w:r>
          <w:t>.</w:t>
        </w:r>
      </w:ins>
    </w:p>
    <w:p w14:paraId="6A0FFBAF" w14:textId="19BF0D9E" w:rsidR="00C7415A" w:rsidRPr="002D6676" w:rsidRDefault="00C7415A" w:rsidP="002D6676">
      <w:pPr>
        <w:pStyle w:val="ListParagraph"/>
        <w:numPr>
          <w:ilvl w:val="0"/>
          <w:numId w:val="21"/>
        </w:numPr>
        <w:rPr>
          <w:ins w:id="307" w:author="Reihaneh Malekafzaliardakani" w:date="2023-04-06T07:03:00Z"/>
          <w:rFonts w:cstheme="minorHAnsi"/>
          <w:szCs w:val="21"/>
          <w:lang w:eastAsia="ko-KR"/>
        </w:rPr>
      </w:pPr>
      <w:ins w:id="308" w:author="Reihaneh Malekafzaliardakani" w:date="2023-04-06T07:03:00Z">
        <w:r w:rsidRPr="00C7415A">
          <w:rPr>
            <w:rFonts w:eastAsia="Times New Roman"/>
            <w:iCs/>
          </w:rPr>
          <w:t>3</w:t>
        </w:r>
        <w:r w:rsidRPr="00C7415A">
          <w:rPr>
            <w:rFonts w:eastAsia="Times New Roman"/>
            <w:iCs/>
            <w:vertAlign w:val="superscript"/>
          </w:rPr>
          <w:t>rd</w:t>
        </w:r>
      </w:ins>
      <w:ins w:id="309" w:author="Reihaneh Malekafzaliardakani" w:date="2023-04-06T07:04:00Z">
        <w:r w:rsidR="002D6676">
          <w:rPr>
            <w:rFonts w:eastAsia="Times New Roman"/>
            <w:iCs/>
          </w:rPr>
          <w:t xml:space="preserve"> and </w:t>
        </w:r>
      </w:ins>
      <w:ins w:id="310" w:author="Reihaneh Malekafzaliardakani" w:date="2023-04-06T07:03:00Z">
        <w:r w:rsidRPr="00C7415A">
          <w:rPr>
            <w:rFonts w:eastAsia="Times New Roman"/>
            <w:iCs/>
          </w:rPr>
          <w:t>4</w:t>
        </w:r>
        <w:r w:rsidRPr="00C7415A">
          <w:rPr>
            <w:rFonts w:eastAsia="Times New Roman"/>
            <w:iCs/>
            <w:vertAlign w:val="superscript"/>
          </w:rPr>
          <w:t>th</w:t>
        </w:r>
        <w:r w:rsidRPr="00C7415A">
          <w:rPr>
            <w:rFonts w:eastAsia="Times New Roman"/>
            <w:iCs/>
          </w:rPr>
          <w:t xml:space="preserve"> </w:t>
        </w:r>
        <w:r w:rsidRPr="002D6676">
          <w:rPr>
            <w:rFonts w:cstheme="minorHAnsi"/>
            <w:szCs w:val="21"/>
            <w:lang w:eastAsia="ko-KR"/>
          </w:rPr>
          <w:t xml:space="preserve">order IMD generated by dual uplink of Band </w:t>
        </w:r>
        <w:r w:rsidRPr="002D6676">
          <w:rPr>
            <w:rFonts w:eastAsia="SimSun" w:cstheme="minorHAnsi"/>
            <w:szCs w:val="21"/>
          </w:rPr>
          <w:t>n</w:t>
        </w:r>
      </w:ins>
      <w:ins w:id="311" w:author="Reihaneh Malekafzaliardakani" w:date="2023-04-06T07:32:00Z">
        <w:r w:rsidR="00D93322">
          <w:rPr>
            <w:rFonts w:eastAsia="SimSun" w:cstheme="minorHAnsi"/>
            <w:szCs w:val="21"/>
          </w:rPr>
          <w:t>77</w:t>
        </w:r>
      </w:ins>
      <w:ins w:id="312" w:author="Reihaneh Malekafzaliardakani" w:date="2023-04-06T07:03:00Z">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sidRPr="002D6676">
          <w:rPr>
            <w:rFonts w:eastAsia="SimSun" w:cstheme="minorHAnsi"/>
            <w:szCs w:val="21"/>
          </w:rPr>
          <w:t>n</w:t>
        </w:r>
      </w:ins>
      <w:ins w:id="313" w:author="Reihaneh Malekafzaliardakani" w:date="2023-04-06T07:31:00Z">
        <w:r w:rsidR="00D93322">
          <w:rPr>
            <w:rFonts w:eastAsia="SimSun" w:cstheme="minorHAnsi"/>
            <w:szCs w:val="21"/>
          </w:rPr>
          <w:t>25</w:t>
        </w:r>
      </w:ins>
      <w:ins w:id="314" w:author="Reihaneh Malekafzaliardakani" w:date="2023-04-06T07:03:00Z">
        <w:r w:rsidRPr="002D6676">
          <w:rPr>
            <w:rFonts w:cstheme="minorHAnsi"/>
            <w:szCs w:val="21"/>
          </w:rPr>
          <w:t>.</w:t>
        </w:r>
      </w:ins>
    </w:p>
    <w:p w14:paraId="36E20E7D" w14:textId="39ECF695" w:rsidR="00E115B0" w:rsidRPr="002D6676" w:rsidRDefault="00C833CE" w:rsidP="002D6676">
      <w:pPr>
        <w:pStyle w:val="ListParagraph"/>
        <w:numPr>
          <w:ilvl w:val="0"/>
          <w:numId w:val="21"/>
        </w:numPr>
        <w:rPr>
          <w:ins w:id="315" w:author="Reihaneh Malekafzaliardakani" w:date="2023-04-05T16:09:00Z"/>
          <w:rFonts w:cstheme="minorHAnsi"/>
          <w:szCs w:val="21"/>
          <w:lang w:eastAsia="ko-KR"/>
        </w:rPr>
      </w:pPr>
      <w:ins w:id="316" w:author="Reihaneh Malekafzaliardakani" w:date="2023-04-06T07:01:00Z">
        <w:r w:rsidRPr="002D6676">
          <w:rPr>
            <w:rFonts w:eastAsia="Times New Roman"/>
            <w:iCs/>
          </w:rPr>
          <w:t>3</w:t>
        </w:r>
        <w:r w:rsidRPr="002D6676">
          <w:rPr>
            <w:rFonts w:eastAsia="Times New Roman"/>
            <w:iCs/>
            <w:vertAlign w:val="superscript"/>
          </w:rPr>
          <w:t>rd</w:t>
        </w:r>
        <w:r w:rsidRPr="002D6676">
          <w:rPr>
            <w:rFonts w:eastAsia="Times New Roman"/>
            <w:iCs/>
          </w:rPr>
          <w:t xml:space="preserve">, </w:t>
        </w:r>
      </w:ins>
      <w:ins w:id="317" w:author="Reihaneh Malekafzaliardakani" w:date="2023-04-06T07:02:00Z">
        <w:r w:rsidRPr="002D6676">
          <w:rPr>
            <w:rFonts w:eastAsia="Times New Roman"/>
            <w:iCs/>
          </w:rPr>
          <w:t>4</w:t>
        </w:r>
        <w:r w:rsidRPr="002D6676">
          <w:rPr>
            <w:rFonts w:eastAsia="Times New Roman"/>
            <w:iCs/>
            <w:vertAlign w:val="superscript"/>
          </w:rPr>
          <w:t>th</w:t>
        </w:r>
        <w:r w:rsidRPr="002D6676">
          <w:rPr>
            <w:rFonts w:eastAsia="Times New Roman"/>
            <w:iCs/>
          </w:rPr>
          <w:t xml:space="preserve"> and 5</w:t>
        </w:r>
        <w:r w:rsidRPr="002D6676">
          <w:rPr>
            <w:rFonts w:eastAsia="Times New Roman"/>
            <w:iCs/>
            <w:vertAlign w:val="superscript"/>
          </w:rPr>
          <w:t>th</w:t>
        </w:r>
        <w:r w:rsidRPr="002D6676">
          <w:rPr>
            <w:rFonts w:eastAsia="Times New Roman"/>
            <w:iCs/>
          </w:rPr>
          <w:t xml:space="preserve"> </w:t>
        </w:r>
      </w:ins>
      <w:ins w:id="318" w:author="Reihaneh Malekafzaliardakani" w:date="2023-04-05T16:09:00Z">
        <w:r w:rsidR="00E115B0" w:rsidRPr="002D6676">
          <w:rPr>
            <w:rFonts w:cstheme="minorHAnsi"/>
            <w:szCs w:val="21"/>
            <w:lang w:eastAsia="ko-KR"/>
          </w:rPr>
          <w:t xml:space="preserve">order IMD generated by dual uplink of Band </w:t>
        </w:r>
      </w:ins>
      <w:ins w:id="319" w:author="Reihaneh Malekafzaliardakani" w:date="2023-04-05T22:53:00Z">
        <w:r w:rsidR="00B574F0" w:rsidRPr="002D6676">
          <w:rPr>
            <w:rFonts w:eastAsia="SimSun" w:cstheme="minorHAnsi"/>
            <w:szCs w:val="21"/>
          </w:rPr>
          <w:t>n</w:t>
        </w:r>
      </w:ins>
      <w:ins w:id="320" w:author="Reihaneh Malekafzaliardakani" w:date="2023-04-06T07:02:00Z">
        <w:r w:rsidR="00C7415A" w:rsidRPr="002D6676">
          <w:rPr>
            <w:rFonts w:eastAsia="SimSun" w:cstheme="minorHAnsi"/>
            <w:szCs w:val="21"/>
          </w:rPr>
          <w:t>25</w:t>
        </w:r>
      </w:ins>
      <w:ins w:id="321" w:author="Reihaneh Malekafzaliardakani" w:date="2023-04-05T16:09:00Z">
        <w:r w:rsidR="00E115B0" w:rsidRPr="002D6676">
          <w:rPr>
            <w:rFonts w:cstheme="minorHAnsi"/>
            <w:szCs w:val="21"/>
            <w:lang w:eastAsia="ko-KR"/>
          </w:rPr>
          <w:t xml:space="preserve"> + Band </w:t>
        </w:r>
      </w:ins>
      <w:ins w:id="322" w:author="Reihaneh Malekafzaliardakani" w:date="2023-04-05T16:17:00Z">
        <w:r w:rsidR="00E115B0" w:rsidRPr="002D6676">
          <w:rPr>
            <w:rFonts w:cstheme="minorHAnsi"/>
            <w:szCs w:val="21"/>
            <w:lang w:eastAsia="ko-KR"/>
          </w:rPr>
          <w:t>n85</w:t>
        </w:r>
      </w:ins>
      <w:ins w:id="323" w:author="Reihaneh Malekafzaliardakani" w:date="2023-04-05T16:09:00Z">
        <w:r w:rsidR="00E115B0" w:rsidRPr="002D6676">
          <w:rPr>
            <w:rFonts w:cstheme="minorHAnsi"/>
            <w:szCs w:val="21"/>
            <w:lang w:eastAsia="ko-KR"/>
          </w:rPr>
          <w:t xml:space="preserve"> may fall into own Rx of </w:t>
        </w:r>
        <w:r w:rsidR="00E115B0" w:rsidRPr="002D6676">
          <w:rPr>
            <w:rFonts w:eastAsia="SimSun" w:cstheme="minorHAnsi"/>
            <w:szCs w:val="21"/>
          </w:rPr>
          <w:t>B</w:t>
        </w:r>
        <w:r w:rsidR="00E115B0" w:rsidRPr="002D6676">
          <w:rPr>
            <w:rFonts w:cstheme="minorHAnsi"/>
            <w:szCs w:val="21"/>
            <w:lang w:eastAsia="ko-KR"/>
          </w:rPr>
          <w:t xml:space="preserve">and </w:t>
        </w:r>
      </w:ins>
      <w:ins w:id="324" w:author="Reihaneh Malekafzaliardakani" w:date="2023-04-05T16:16:00Z">
        <w:r w:rsidR="00E115B0" w:rsidRPr="002D6676">
          <w:rPr>
            <w:rFonts w:eastAsia="SimSun" w:cstheme="minorHAnsi"/>
            <w:szCs w:val="21"/>
          </w:rPr>
          <w:t>n</w:t>
        </w:r>
      </w:ins>
      <w:ins w:id="325" w:author="Reihaneh Malekafzaliardakani" w:date="2023-04-06T07:02:00Z">
        <w:r w:rsidR="00C7415A" w:rsidRPr="002D6676">
          <w:rPr>
            <w:rFonts w:eastAsia="SimSun" w:cstheme="minorHAnsi"/>
            <w:szCs w:val="21"/>
          </w:rPr>
          <w:t>77</w:t>
        </w:r>
      </w:ins>
      <w:ins w:id="326" w:author="Reihaneh Malekafzaliardakani" w:date="2023-04-05T16:09:00Z">
        <w:r w:rsidR="00E115B0" w:rsidRPr="002D6676">
          <w:rPr>
            <w:rFonts w:cstheme="minorHAnsi"/>
            <w:szCs w:val="21"/>
          </w:rPr>
          <w:t>.</w:t>
        </w:r>
      </w:ins>
    </w:p>
    <w:p w14:paraId="7002B17F" w14:textId="77777777" w:rsidR="000B491F" w:rsidRDefault="000B491F" w:rsidP="000B491F">
      <w:pPr>
        <w:pStyle w:val="BodyText"/>
        <w:rPr>
          <w:ins w:id="327" w:author="Reihaneh Malekafzaliardakani" w:date="2023-04-05T16:09:00Z"/>
          <w:rFonts w:eastAsia="PMingLiU"/>
          <w:lang w:eastAsia="zh-TW"/>
        </w:rPr>
      </w:pPr>
    </w:p>
    <w:p w14:paraId="32604994" w14:textId="77777777" w:rsidR="000B491F" w:rsidRDefault="000B491F" w:rsidP="000B491F">
      <w:pPr>
        <w:pStyle w:val="Heading4"/>
        <w:rPr>
          <w:ins w:id="328" w:author="Reihaneh Malekafzaliardakani" w:date="2023-04-05T16:09:00Z"/>
        </w:rPr>
      </w:pPr>
      <w:bookmarkStart w:id="329" w:name="_Toc9848482"/>
      <w:bookmarkStart w:id="330" w:name="_Toc129108898"/>
      <w:ins w:id="331" w:author="Reihaneh Malekafzaliardakani" w:date="2023-04-05T16:17:00Z">
        <w:r>
          <w:rPr>
            <w:rFonts w:hint="eastAsia"/>
          </w:rPr>
          <w:t>5.x</w:t>
        </w:r>
      </w:ins>
      <w:ins w:id="332" w:author="Reihaneh Malekafzaliardakani" w:date="2023-04-05T16:09:00Z">
        <w:r>
          <w:rPr>
            <w:rFonts w:hint="eastAsia"/>
          </w:rPr>
          <w:t>.</w:t>
        </w:r>
        <w:r>
          <w:t>2.2</w:t>
        </w:r>
        <w:r>
          <w:rPr>
            <w:rFonts w:hint="eastAsia"/>
          </w:rPr>
          <w:tab/>
          <w:t>REFSENS requirements</w:t>
        </w:r>
        <w:bookmarkEnd w:id="329"/>
        <w:bookmarkEnd w:id="330"/>
      </w:ins>
    </w:p>
    <w:p w14:paraId="3450BF9E" w14:textId="15036DD4" w:rsidR="00461A07" w:rsidRPr="00F31DF3" w:rsidRDefault="00461A07" w:rsidP="00461A07">
      <w:pPr>
        <w:rPr>
          <w:ins w:id="333" w:author="Reihaneh Malekafzaliardakani" w:date="2023-04-05T16:09:00Z"/>
          <w:szCs w:val="21"/>
        </w:rPr>
      </w:pPr>
      <w:ins w:id="334" w:author="Reihaneh Malekafzaliardakani" w:date="2023-04-05T16:09:00Z">
        <w:r w:rsidRPr="00F31DF3">
          <w:rPr>
            <w:szCs w:val="21"/>
          </w:rPr>
          <w:t xml:space="preserve">Table </w:t>
        </w:r>
      </w:ins>
      <w:ins w:id="335" w:author="Reihaneh Malekafzaliardakani" w:date="2023-04-05T16:17:00Z">
        <w:r>
          <w:rPr>
            <w:rFonts w:eastAsia="SimSun" w:hint="eastAsia"/>
          </w:rPr>
          <w:t>5.x</w:t>
        </w:r>
      </w:ins>
      <w:ins w:id="336"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37" w:author="Reihaneh Malekafzaliardakani" w:date="2023-04-05T22:38:00Z">
        <w:r w:rsidR="009E1AD3">
          <w:rPr>
            <w:szCs w:val="21"/>
          </w:rPr>
          <w:t xml:space="preserve">The MSD values for </w:t>
        </w:r>
      </w:ins>
      <w:ins w:id="338" w:author="Reihaneh Malekafzaliardakani" w:date="2023-04-06T07:08:00Z">
        <w:r w:rsidR="005F50FE">
          <w:rPr>
            <w:rFonts w:cs="Arial"/>
            <w:szCs w:val="22"/>
            <w:lang w:val="en-US" w:eastAsia="zh-CN"/>
          </w:rPr>
          <w:t xml:space="preserve">CA_n2-n12-n77 </w:t>
        </w:r>
      </w:ins>
      <w:ins w:id="339" w:author="Reihaneh Malekafzaliardakani" w:date="2023-04-05T22:38:00Z">
        <w:r w:rsidR="009E1AD3">
          <w:rPr>
            <w:szCs w:val="21"/>
          </w:rPr>
          <w:t>are reused.</w:t>
        </w:r>
      </w:ins>
    </w:p>
    <w:p w14:paraId="659F3575" w14:textId="77777777" w:rsidR="00D346D7" w:rsidRPr="00A20126" w:rsidRDefault="00D346D7" w:rsidP="00D346D7">
      <w:pPr>
        <w:pStyle w:val="TH"/>
        <w:rPr>
          <w:ins w:id="340" w:author="Reihaneh Malekafzaliardakani" w:date="2023-04-05T16:09:00Z"/>
          <w:rFonts w:cs="Arial"/>
        </w:rPr>
      </w:pPr>
      <w:ins w:id="341" w:author="Reihaneh Malekafzaliardakani" w:date="2023-04-05T16:09:00Z">
        <w:r w:rsidRPr="00AC4AB0">
          <w:rPr>
            <w:rFonts w:cs="Arial"/>
          </w:rPr>
          <w:t xml:space="preserve">Table </w:t>
        </w:r>
      </w:ins>
      <w:ins w:id="342" w:author="Reihaneh Malekafzaliardakani" w:date="2023-04-05T16:17:00Z">
        <w:r>
          <w:rPr>
            <w:rFonts w:cs="Arial"/>
          </w:rPr>
          <w:t>5.x</w:t>
        </w:r>
      </w:ins>
      <w:ins w:id="343"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A5D1A" w14:paraId="7F07B4C9" w14:textId="77777777" w:rsidTr="00942EB0">
        <w:trPr>
          <w:trHeight w:val="187"/>
          <w:jc w:val="center"/>
          <w:ins w:id="344"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0BF3A725" w:rsidR="00AA5D1A" w:rsidRDefault="00AA5D1A" w:rsidP="00A8769D">
            <w:pPr>
              <w:pStyle w:val="TAH"/>
              <w:rPr>
                <w:ins w:id="345" w:author="Reihaneh Malekafzaliardakani" w:date="2023-04-05T16:09:00Z"/>
              </w:rPr>
            </w:pPr>
            <w:ins w:id="346" w:author="Reihaneh Malekafzaliardakani" w:date="2023-04-05T16:09:00Z">
              <w:r>
                <w:t>Band / Channel bandwidth / N</w:t>
              </w:r>
              <w:r>
                <w:rPr>
                  <w:vertAlign w:val="subscript"/>
                </w:rPr>
                <w:t>RB</w:t>
              </w:r>
              <w:r>
                <w:t xml:space="preserve"> / Duplex mode</w:t>
              </w:r>
            </w:ins>
          </w:p>
        </w:tc>
      </w:tr>
      <w:tr w:rsidR="00AA5D1A" w14:paraId="5674746B" w14:textId="77777777" w:rsidTr="00AA5D1A">
        <w:trPr>
          <w:trHeight w:val="187"/>
          <w:jc w:val="center"/>
          <w:ins w:id="347"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AA5D1A" w:rsidRDefault="00AA5D1A" w:rsidP="00AA5D1A">
            <w:pPr>
              <w:pStyle w:val="TAH"/>
              <w:rPr>
                <w:ins w:id="348" w:author="Reihaneh Malekafzaliardakani" w:date="2023-04-05T16:09:00Z"/>
              </w:rPr>
            </w:pPr>
            <w:ins w:id="349"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AA5D1A" w:rsidRDefault="00AA5D1A" w:rsidP="00AA5D1A">
            <w:pPr>
              <w:pStyle w:val="TAH"/>
              <w:rPr>
                <w:ins w:id="350" w:author="Reihaneh Malekafzaliardakani" w:date="2023-04-05T16:09:00Z"/>
              </w:rPr>
            </w:pPr>
            <w:ins w:id="351"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AA5D1A" w:rsidRDefault="00AA5D1A" w:rsidP="00AA5D1A">
            <w:pPr>
              <w:pStyle w:val="TAH"/>
              <w:rPr>
                <w:ins w:id="352" w:author="Reihaneh Malekafzaliardakani" w:date="2023-04-05T16:09:00Z"/>
              </w:rPr>
            </w:pPr>
            <w:ins w:id="353"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AA5D1A" w:rsidRDefault="00AA5D1A" w:rsidP="00AA5D1A">
            <w:pPr>
              <w:pStyle w:val="TAH"/>
              <w:rPr>
                <w:ins w:id="354" w:author="Reihaneh Malekafzaliardakani" w:date="2023-04-05T16:09:00Z"/>
              </w:rPr>
            </w:pPr>
            <w:ins w:id="355"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AA5D1A" w:rsidRDefault="00AA5D1A" w:rsidP="00AA5D1A">
            <w:pPr>
              <w:pStyle w:val="TAH"/>
              <w:rPr>
                <w:ins w:id="356" w:author="Reihaneh Malekafzaliardakani" w:date="2023-04-05T16:09:00Z"/>
              </w:rPr>
            </w:pPr>
            <w:ins w:id="357"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AA5D1A" w:rsidRDefault="00AA5D1A" w:rsidP="00AA5D1A">
            <w:pPr>
              <w:pStyle w:val="TAH"/>
              <w:rPr>
                <w:ins w:id="358" w:author="Reihaneh Malekafzaliardakani" w:date="2023-04-05T16:09:00Z"/>
              </w:rPr>
            </w:pPr>
            <w:ins w:id="359"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AA5D1A" w:rsidRDefault="00AA5D1A" w:rsidP="00AA5D1A">
            <w:pPr>
              <w:pStyle w:val="TAH"/>
              <w:rPr>
                <w:ins w:id="360" w:author="Reihaneh Malekafzaliardakani" w:date="2023-04-05T16:09:00Z"/>
              </w:rPr>
            </w:pPr>
            <w:ins w:id="361"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AA5D1A" w:rsidRDefault="00AA5D1A" w:rsidP="00AA5D1A">
            <w:pPr>
              <w:pStyle w:val="TAH"/>
              <w:rPr>
                <w:ins w:id="362" w:author="Reihaneh Malekafzaliardakani" w:date="2023-04-05T16:09:00Z"/>
              </w:rPr>
            </w:pPr>
            <w:ins w:id="363"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0FAA0B3D" w:rsidR="00AA5D1A" w:rsidRDefault="00AA5D1A" w:rsidP="00AA5D1A">
            <w:pPr>
              <w:pStyle w:val="TAH"/>
              <w:rPr>
                <w:ins w:id="364" w:author="Reihaneh Malekafzaliardakani" w:date="2023-04-05T16:09:00Z"/>
              </w:rPr>
            </w:pPr>
            <w:ins w:id="365" w:author="Reihaneh Malekafzaliardakani" w:date="2023-04-06T06:53:00Z">
              <w:r>
                <w:t>Source of IMD</w:t>
              </w:r>
            </w:ins>
          </w:p>
        </w:tc>
      </w:tr>
      <w:tr w:rsidR="005206BD" w14:paraId="15C3AC59" w14:textId="77777777" w:rsidTr="00927610">
        <w:trPr>
          <w:trHeight w:val="187"/>
          <w:jc w:val="center"/>
          <w:ins w:id="366"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1110D367" w:rsidR="005206BD" w:rsidRDefault="005206BD" w:rsidP="005206BD">
            <w:pPr>
              <w:pStyle w:val="TAC"/>
              <w:rPr>
                <w:ins w:id="367" w:author="Reihaneh Malekafzaliardakani" w:date="2023-04-05T16:09:00Z"/>
                <w:lang w:eastAsia="zh-CN"/>
              </w:rPr>
            </w:pPr>
            <w:ins w:id="368" w:author="Reihaneh Malekafzaliardakani" w:date="2023-04-05T16:13:00Z">
              <w:r w:rsidRPr="00C8045A">
                <w:rPr>
                  <w:rFonts w:eastAsia="SimSun"/>
                  <w:lang w:eastAsia="zh-CN"/>
                </w:rPr>
                <w:t>CA_n25-</w:t>
              </w:r>
            </w:ins>
            <w:ins w:id="369" w:author="Reihaneh Malekafzaliardakani" w:date="2023-04-05T22:53:00Z">
              <w:r>
                <w:rPr>
                  <w:rFonts w:eastAsia="SimSun"/>
                  <w:lang w:eastAsia="zh-CN"/>
                </w:rPr>
                <w:t>n77</w:t>
              </w:r>
            </w:ins>
            <w:ins w:id="370" w:author="Reihaneh Malekafzaliardakani" w:date="2023-04-05T16:13:00Z">
              <w:r w:rsidRPr="00C8045A">
                <w:rPr>
                  <w:rFonts w:eastAsia="SimSun"/>
                  <w:lang w:eastAsia="zh-CN"/>
                </w:rPr>
                <w:t>-n85</w:t>
              </w:r>
            </w:ins>
          </w:p>
        </w:tc>
        <w:tc>
          <w:tcPr>
            <w:tcW w:w="1146" w:type="dxa"/>
            <w:tcBorders>
              <w:top w:val="single" w:sz="4" w:space="0" w:color="auto"/>
              <w:left w:val="single" w:sz="4" w:space="0" w:color="auto"/>
              <w:right w:val="single" w:sz="4" w:space="0" w:color="auto"/>
            </w:tcBorders>
            <w:vAlign w:val="center"/>
          </w:tcPr>
          <w:p w14:paraId="28C8FD50" w14:textId="77777777" w:rsidR="005206BD" w:rsidRDefault="005206BD" w:rsidP="005206BD">
            <w:pPr>
              <w:pStyle w:val="TAC"/>
              <w:rPr>
                <w:ins w:id="371" w:author="Reihaneh Malekafzaliardakani" w:date="2023-04-05T16:09:00Z"/>
                <w:lang w:eastAsia="zh-CN"/>
              </w:rPr>
            </w:pPr>
            <w:ins w:id="372" w:author="Reihaneh Malekafzaliardakani" w:date="2023-04-05T16:15:00Z">
              <w:r>
                <w:rPr>
                  <w:color w:val="000000"/>
                </w:rPr>
                <w:t>n25</w:t>
              </w:r>
            </w:ins>
          </w:p>
        </w:tc>
        <w:tc>
          <w:tcPr>
            <w:tcW w:w="960" w:type="dxa"/>
            <w:tcBorders>
              <w:top w:val="single" w:sz="4" w:space="0" w:color="auto"/>
              <w:left w:val="single" w:sz="4" w:space="0" w:color="auto"/>
              <w:right w:val="single" w:sz="4" w:space="0" w:color="auto"/>
            </w:tcBorders>
            <w:vAlign w:val="center"/>
          </w:tcPr>
          <w:p w14:paraId="41AAA78D" w14:textId="5B25F29D" w:rsidR="005206BD" w:rsidRPr="002125B5" w:rsidRDefault="005206BD" w:rsidP="005206BD">
            <w:pPr>
              <w:pStyle w:val="TAC"/>
              <w:rPr>
                <w:ins w:id="373" w:author="Reihaneh Malekafzaliardakani" w:date="2023-04-05T16:09:00Z"/>
                <w:lang w:eastAsia="zh-CN"/>
              </w:rPr>
            </w:pPr>
            <w:ins w:id="374" w:author="Reihaneh Malekafzaliardakani" w:date="2023-04-06T06:56:00Z">
              <w:r>
                <w:t>1880</w:t>
              </w:r>
            </w:ins>
          </w:p>
        </w:tc>
        <w:tc>
          <w:tcPr>
            <w:tcW w:w="964" w:type="dxa"/>
            <w:tcBorders>
              <w:top w:val="single" w:sz="4" w:space="0" w:color="auto"/>
              <w:left w:val="single" w:sz="4" w:space="0" w:color="auto"/>
              <w:right w:val="single" w:sz="4" w:space="0" w:color="auto"/>
            </w:tcBorders>
          </w:tcPr>
          <w:p w14:paraId="4AEA9C9F" w14:textId="0402980C" w:rsidR="005206BD" w:rsidRPr="002125B5" w:rsidRDefault="005206BD" w:rsidP="005206BD">
            <w:pPr>
              <w:pStyle w:val="TAC"/>
              <w:rPr>
                <w:ins w:id="375" w:author="Reihaneh Malekafzaliardakani" w:date="2023-04-05T16:09:00Z"/>
                <w:lang w:eastAsia="zh-CN"/>
              </w:rPr>
            </w:pPr>
            <w:ins w:id="376" w:author="Reihaneh Malekafzaliardakani" w:date="2023-04-06T06:56:00Z">
              <w:r>
                <w:t>5</w:t>
              </w:r>
            </w:ins>
          </w:p>
        </w:tc>
        <w:tc>
          <w:tcPr>
            <w:tcW w:w="960" w:type="dxa"/>
            <w:tcBorders>
              <w:top w:val="single" w:sz="4" w:space="0" w:color="auto"/>
              <w:left w:val="single" w:sz="4" w:space="0" w:color="auto"/>
              <w:right w:val="single" w:sz="4" w:space="0" w:color="auto"/>
            </w:tcBorders>
          </w:tcPr>
          <w:p w14:paraId="258755C8" w14:textId="0C47B88B" w:rsidR="005206BD" w:rsidRPr="002125B5" w:rsidRDefault="005206BD" w:rsidP="005206BD">
            <w:pPr>
              <w:pStyle w:val="TAC"/>
              <w:rPr>
                <w:ins w:id="377" w:author="Reihaneh Malekafzaliardakani" w:date="2023-04-05T16:09:00Z"/>
                <w:lang w:eastAsia="zh-CN"/>
              </w:rPr>
            </w:pPr>
            <w:ins w:id="378" w:author="Reihaneh Malekafzaliardakani" w:date="2023-04-06T06:56:00Z">
              <w:r>
                <w:t>25</w:t>
              </w:r>
            </w:ins>
          </w:p>
        </w:tc>
        <w:tc>
          <w:tcPr>
            <w:tcW w:w="960" w:type="dxa"/>
            <w:tcBorders>
              <w:top w:val="single" w:sz="4" w:space="0" w:color="auto"/>
              <w:left w:val="single" w:sz="4" w:space="0" w:color="auto"/>
              <w:right w:val="single" w:sz="4" w:space="0" w:color="auto"/>
            </w:tcBorders>
            <w:vAlign w:val="center"/>
          </w:tcPr>
          <w:p w14:paraId="53F2A136" w14:textId="4DC5B9D2" w:rsidR="005206BD" w:rsidRPr="002125B5" w:rsidRDefault="005206BD" w:rsidP="005206BD">
            <w:pPr>
              <w:pStyle w:val="TAC"/>
              <w:rPr>
                <w:ins w:id="379" w:author="Reihaneh Malekafzaliardakani" w:date="2023-04-05T16:09:00Z"/>
                <w:lang w:eastAsia="zh-CN"/>
              </w:rPr>
            </w:pPr>
            <w:ins w:id="380" w:author="Reihaneh Malekafzaliardakani" w:date="2023-04-06T06:56:00Z">
              <w:r>
                <w:t>1960</w:t>
              </w:r>
            </w:ins>
          </w:p>
        </w:tc>
        <w:tc>
          <w:tcPr>
            <w:tcW w:w="977" w:type="dxa"/>
            <w:tcBorders>
              <w:top w:val="single" w:sz="4" w:space="0" w:color="auto"/>
              <w:left w:val="single" w:sz="4" w:space="0" w:color="auto"/>
              <w:bottom w:val="single" w:sz="4" w:space="0" w:color="auto"/>
              <w:right w:val="single" w:sz="4" w:space="0" w:color="auto"/>
            </w:tcBorders>
          </w:tcPr>
          <w:p w14:paraId="1E1F805E" w14:textId="202D8306" w:rsidR="005206BD" w:rsidRPr="002125B5" w:rsidRDefault="005206BD" w:rsidP="005206BD">
            <w:pPr>
              <w:pStyle w:val="TAC"/>
              <w:rPr>
                <w:ins w:id="381" w:author="Reihaneh Malekafzaliardakani" w:date="2023-04-05T16:09:00Z"/>
                <w:lang w:eastAsia="zh-CN"/>
              </w:rPr>
            </w:pPr>
            <w:ins w:id="382" w:author="Reihaneh Malekafzaliardakani" w:date="2023-04-06T06:56:00Z">
              <w:r>
                <w:t>16.5</w:t>
              </w:r>
            </w:ins>
          </w:p>
        </w:tc>
        <w:tc>
          <w:tcPr>
            <w:tcW w:w="828" w:type="dxa"/>
            <w:tcBorders>
              <w:top w:val="single" w:sz="4" w:space="0" w:color="auto"/>
              <w:left w:val="single" w:sz="4" w:space="0" w:color="auto"/>
              <w:right w:val="single" w:sz="4" w:space="0" w:color="auto"/>
            </w:tcBorders>
          </w:tcPr>
          <w:p w14:paraId="398C5145" w14:textId="1016D97F" w:rsidR="005206BD" w:rsidRPr="002125B5" w:rsidRDefault="005206BD" w:rsidP="005206BD">
            <w:pPr>
              <w:pStyle w:val="TAC"/>
              <w:rPr>
                <w:ins w:id="383" w:author="Reihaneh Malekafzaliardakani" w:date="2023-04-05T16:09:00Z"/>
                <w:lang w:eastAsia="zh-CN"/>
              </w:rPr>
            </w:pPr>
            <w:ins w:id="384" w:author="Reihaneh Malekafzaliardakani" w:date="2023-04-06T06:56:00Z">
              <w:r>
                <w:t>FDD</w:t>
              </w:r>
            </w:ins>
          </w:p>
        </w:tc>
        <w:tc>
          <w:tcPr>
            <w:tcW w:w="1057" w:type="dxa"/>
            <w:tcBorders>
              <w:top w:val="single" w:sz="4" w:space="0" w:color="auto"/>
              <w:left w:val="single" w:sz="4" w:space="0" w:color="auto"/>
              <w:right w:val="single" w:sz="4" w:space="0" w:color="auto"/>
            </w:tcBorders>
            <w:vAlign w:val="center"/>
          </w:tcPr>
          <w:p w14:paraId="5716839B" w14:textId="77A1985E" w:rsidR="005206BD" w:rsidRPr="002125B5" w:rsidRDefault="005206BD" w:rsidP="005206BD">
            <w:pPr>
              <w:pStyle w:val="TAC"/>
              <w:rPr>
                <w:ins w:id="385" w:author="Reihaneh Malekafzaliardakani" w:date="2023-04-05T16:09:00Z"/>
                <w:lang w:eastAsia="zh-CN"/>
              </w:rPr>
            </w:pPr>
            <w:ins w:id="386" w:author="Reihaneh Malekafzaliardakani" w:date="2023-04-06T06:56:00Z">
              <w:r>
                <w:t>IMD3</w:t>
              </w:r>
              <w:r>
                <w:rPr>
                  <w:vertAlign w:val="superscript"/>
                </w:rPr>
                <w:t>2</w:t>
              </w:r>
            </w:ins>
          </w:p>
        </w:tc>
      </w:tr>
      <w:tr w:rsidR="00B80C03" w14:paraId="411F1F85" w14:textId="77777777" w:rsidTr="00927610">
        <w:trPr>
          <w:trHeight w:val="187"/>
          <w:jc w:val="center"/>
          <w:ins w:id="387"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B80C03" w:rsidRDefault="00B80C03" w:rsidP="00B80C03">
            <w:pPr>
              <w:pStyle w:val="TAC"/>
              <w:rPr>
                <w:ins w:id="388"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6B3B8FF7" w:rsidR="00B80C03" w:rsidRDefault="00B80C03" w:rsidP="00B80C03">
            <w:pPr>
              <w:pStyle w:val="TAC"/>
              <w:rPr>
                <w:ins w:id="389" w:author="Reihaneh Malekafzaliardakani" w:date="2023-04-05T16:09:00Z"/>
                <w:lang w:eastAsia="zh-CN"/>
              </w:rPr>
            </w:pPr>
            <w:ins w:id="390" w:author="Reihaneh Malekafzaliardakani" w:date="2023-04-05T22:53:00Z">
              <w:r>
                <w:rPr>
                  <w:color w:val="000000"/>
                  <w:lang w:eastAsia="zh-CN"/>
                </w:rPr>
                <w:t>n77</w:t>
              </w:r>
            </w:ins>
          </w:p>
        </w:tc>
        <w:tc>
          <w:tcPr>
            <w:tcW w:w="960" w:type="dxa"/>
            <w:tcBorders>
              <w:top w:val="single" w:sz="4" w:space="0" w:color="auto"/>
              <w:left w:val="single" w:sz="4" w:space="0" w:color="auto"/>
              <w:right w:val="single" w:sz="4" w:space="0" w:color="auto"/>
            </w:tcBorders>
            <w:vAlign w:val="center"/>
          </w:tcPr>
          <w:p w14:paraId="2DCC4697" w14:textId="29E230AE" w:rsidR="00B80C03" w:rsidRPr="002125B5" w:rsidRDefault="00B80C03" w:rsidP="00B80C03">
            <w:pPr>
              <w:pStyle w:val="TAC"/>
              <w:rPr>
                <w:ins w:id="391" w:author="Reihaneh Malekafzaliardakani" w:date="2023-04-05T16:09:00Z"/>
                <w:lang w:eastAsia="zh-CN"/>
              </w:rPr>
            </w:pPr>
            <w:ins w:id="392" w:author="Reihaneh Malekafzaliardakani" w:date="2023-04-06T06:57:00Z">
              <w:r>
                <w:t>3375</w:t>
              </w:r>
            </w:ins>
          </w:p>
        </w:tc>
        <w:tc>
          <w:tcPr>
            <w:tcW w:w="964" w:type="dxa"/>
            <w:tcBorders>
              <w:top w:val="single" w:sz="4" w:space="0" w:color="auto"/>
              <w:left w:val="single" w:sz="4" w:space="0" w:color="auto"/>
              <w:right w:val="single" w:sz="4" w:space="0" w:color="auto"/>
            </w:tcBorders>
          </w:tcPr>
          <w:p w14:paraId="10BCC8A1" w14:textId="6F3A8F76" w:rsidR="00B80C03" w:rsidRPr="002125B5" w:rsidRDefault="00B80C03" w:rsidP="00B80C03">
            <w:pPr>
              <w:pStyle w:val="TAC"/>
              <w:rPr>
                <w:ins w:id="393" w:author="Reihaneh Malekafzaliardakani" w:date="2023-04-05T16:09:00Z"/>
                <w:lang w:eastAsia="zh-CN"/>
              </w:rPr>
            </w:pPr>
            <w:ins w:id="394" w:author="Reihaneh Malekafzaliardakani" w:date="2023-04-06T06:57:00Z">
              <w:r>
                <w:t>10</w:t>
              </w:r>
            </w:ins>
          </w:p>
        </w:tc>
        <w:tc>
          <w:tcPr>
            <w:tcW w:w="960" w:type="dxa"/>
            <w:tcBorders>
              <w:top w:val="single" w:sz="4" w:space="0" w:color="auto"/>
              <w:left w:val="single" w:sz="4" w:space="0" w:color="auto"/>
              <w:right w:val="single" w:sz="4" w:space="0" w:color="auto"/>
            </w:tcBorders>
          </w:tcPr>
          <w:p w14:paraId="35697DB0" w14:textId="430D31AF" w:rsidR="00B80C03" w:rsidRPr="002125B5" w:rsidRDefault="00B80C03" w:rsidP="00B80C03">
            <w:pPr>
              <w:pStyle w:val="TAC"/>
              <w:rPr>
                <w:ins w:id="395" w:author="Reihaneh Malekafzaliardakani" w:date="2023-04-05T16:09:00Z"/>
                <w:lang w:eastAsia="zh-CN"/>
              </w:rPr>
            </w:pPr>
            <w:ins w:id="396" w:author="Reihaneh Malekafzaliardakani" w:date="2023-04-06T06:57:00Z">
              <w:r>
                <w:t>50</w:t>
              </w:r>
            </w:ins>
          </w:p>
        </w:tc>
        <w:tc>
          <w:tcPr>
            <w:tcW w:w="960" w:type="dxa"/>
            <w:tcBorders>
              <w:top w:val="single" w:sz="4" w:space="0" w:color="auto"/>
              <w:left w:val="single" w:sz="4" w:space="0" w:color="auto"/>
              <w:right w:val="single" w:sz="4" w:space="0" w:color="auto"/>
            </w:tcBorders>
            <w:vAlign w:val="center"/>
          </w:tcPr>
          <w:p w14:paraId="2B07A16E" w14:textId="3849E16E" w:rsidR="00B80C03" w:rsidRPr="002125B5" w:rsidRDefault="00B80C03" w:rsidP="00B80C03">
            <w:pPr>
              <w:pStyle w:val="TAC"/>
              <w:rPr>
                <w:ins w:id="397" w:author="Reihaneh Malekafzaliardakani" w:date="2023-04-05T16:09:00Z"/>
                <w:lang w:eastAsia="zh-CN"/>
              </w:rPr>
            </w:pPr>
            <w:ins w:id="398" w:author="Reihaneh Malekafzaliardakani" w:date="2023-04-06T06:57:00Z">
              <w:r>
                <w:t>3375</w:t>
              </w:r>
            </w:ins>
          </w:p>
        </w:tc>
        <w:tc>
          <w:tcPr>
            <w:tcW w:w="977" w:type="dxa"/>
            <w:tcBorders>
              <w:top w:val="single" w:sz="4" w:space="0" w:color="auto"/>
              <w:left w:val="single" w:sz="4" w:space="0" w:color="auto"/>
              <w:bottom w:val="single" w:sz="4" w:space="0" w:color="auto"/>
              <w:right w:val="single" w:sz="4" w:space="0" w:color="auto"/>
            </w:tcBorders>
          </w:tcPr>
          <w:p w14:paraId="5EC8C04B" w14:textId="6831BAF1" w:rsidR="00B80C03" w:rsidRPr="002125B5" w:rsidRDefault="00B80C03" w:rsidP="00B80C03">
            <w:pPr>
              <w:pStyle w:val="TAC"/>
              <w:rPr>
                <w:ins w:id="399" w:author="Reihaneh Malekafzaliardakani" w:date="2023-04-05T16:09:00Z"/>
                <w:lang w:eastAsia="zh-CN"/>
              </w:rPr>
            </w:pPr>
            <w:ins w:id="400" w:author="Reihaneh Malekafzaliardakani" w:date="2023-04-06T06:57:00Z">
              <w:r>
                <w:t>N/A</w:t>
              </w:r>
            </w:ins>
          </w:p>
        </w:tc>
        <w:tc>
          <w:tcPr>
            <w:tcW w:w="828" w:type="dxa"/>
            <w:tcBorders>
              <w:top w:val="single" w:sz="4" w:space="0" w:color="auto"/>
              <w:left w:val="single" w:sz="4" w:space="0" w:color="auto"/>
              <w:right w:val="single" w:sz="4" w:space="0" w:color="auto"/>
            </w:tcBorders>
          </w:tcPr>
          <w:p w14:paraId="5685D416" w14:textId="7011C05C" w:rsidR="00B80C03" w:rsidRPr="002125B5" w:rsidRDefault="00B80C03" w:rsidP="00B80C03">
            <w:pPr>
              <w:pStyle w:val="TAC"/>
              <w:rPr>
                <w:ins w:id="401" w:author="Reihaneh Malekafzaliardakani" w:date="2023-04-05T16:09:00Z"/>
                <w:lang w:eastAsia="zh-CN"/>
              </w:rPr>
            </w:pPr>
            <w:ins w:id="402" w:author="Reihaneh Malekafzaliardakani" w:date="2023-04-06T06:57:00Z">
              <w:r>
                <w:t>TDD</w:t>
              </w:r>
            </w:ins>
          </w:p>
        </w:tc>
        <w:tc>
          <w:tcPr>
            <w:tcW w:w="1057" w:type="dxa"/>
            <w:tcBorders>
              <w:top w:val="single" w:sz="4" w:space="0" w:color="auto"/>
              <w:left w:val="single" w:sz="4" w:space="0" w:color="auto"/>
              <w:right w:val="single" w:sz="4" w:space="0" w:color="auto"/>
            </w:tcBorders>
            <w:vAlign w:val="center"/>
          </w:tcPr>
          <w:p w14:paraId="67263DD6" w14:textId="45154014" w:rsidR="00B80C03" w:rsidRPr="002125B5" w:rsidRDefault="00B80C03" w:rsidP="00B80C03">
            <w:pPr>
              <w:pStyle w:val="TAC"/>
              <w:rPr>
                <w:ins w:id="403" w:author="Reihaneh Malekafzaliardakani" w:date="2023-04-05T16:09:00Z"/>
                <w:lang w:eastAsia="zh-CN"/>
              </w:rPr>
            </w:pPr>
            <w:ins w:id="404" w:author="Reihaneh Malekafzaliardakani" w:date="2023-04-06T06:57:00Z">
              <w:r>
                <w:t>N/A</w:t>
              </w:r>
            </w:ins>
          </w:p>
        </w:tc>
      </w:tr>
      <w:tr w:rsidR="00B80C03" w14:paraId="29ACEDD9" w14:textId="77777777" w:rsidTr="00927610">
        <w:trPr>
          <w:trHeight w:val="187"/>
          <w:jc w:val="center"/>
          <w:ins w:id="405"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B80C03" w:rsidRDefault="00B80C03" w:rsidP="00B80C03">
            <w:pPr>
              <w:pStyle w:val="TAC"/>
              <w:rPr>
                <w:ins w:id="406"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11AE7" w14:textId="77777777" w:rsidR="00B80C03" w:rsidRDefault="00B80C03" w:rsidP="00B80C03">
            <w:pPr>
              <w:pStyle w:val="TAC"/>
              <w:rPr>
                <w:ins w:id="407" w:author="Reihaneh Malekafzaliardakani" w:date="2023-04-05T16:09:00Z"/>
                <w:lang w:eastAsia="zh-CN"/>
              </w:rPr>
            </w:pPr>
            <w:ins w:id="408" w:author="Reihaneh Malekafzaliardakani" w:date="2023-04-05T16:17: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3831C81D" w14:textId="6B9B15B2" w:rsidR="00B80C03" w:rsidRPr="002125B5" w:rsidRDefault="00B80C03" w:rsidP="00B80C03">
            <w:pPr>
              <w:pStyle w:val="TAC"/>
              <w:rPr>
                <w:ins w:id="409" w:author="Reihaneh Malekafzaliardakani" w:date="2023-04-05T16:09:00Z"/>
                <w:lang w:eastAsia="zh-CN"/>
              </w:rPr>
            </w:pPr>
            <w:ins w:id="410" w:author="Reihaneh Malekafzaliardakani" w:date="2023-04-06T06:57:00Z">
              <w:r>
                <w:t>707.5</w:t>
              </w:r>
            </w:ins>
          </w:p>
        </w:tc>
        <w:tc>
          <w:tcPr>
            <w:tcW w:w="964" w:type="dxa"/>
            <w:tcBorders>
              <w:top w:val="single" w:sz="4" w:space="0" w:color="auto"/>
              <w:left w:val="single" w:sz="4" w:space="0" w:color="auto"/>
              <w:bottom w:val="single" w:sz="4" w:space="0" w:color="auto"/>
              <w:right w:val="single" w:sz="4" w:space="0" w:color="auto"/>
            </w:tcBorders>
          </w:tcPr>
          <w:p w14:paraId="68D6E337" w14:textId="02C00B43" w:rsidR="00B80C03" w:rsidRPr="002125B5" w:rsidRDefault="00B80C03" w:rsidP="00B80C03">
            <w:pPr>
              <w:pStyle w:val="TAC"/>
              <w:rPr>
                <w:ins w:id="411" w:author="Reihaneh Malekafzaliardakani" w:date="2023-04-05T16:09:00Z"/>
                <w:lang w:eastAsia="zh-CN"/>
              </w:rPr>
            </w:pPr>
            <w:ins w:id="412" w:author="Reihaneh Malekafzaliardakani" w:date="2023-04-06T06:57:00Z">
              <w:r>
                <w:t>5</w:t>
              </w:r>
            </w:ins>
          </w:p>
        </w:tc>
        <w:tc>
          <w:tcPr>
            <w:tcW w:w="960" w:type="dxa"/>
            <w:tcBorders>
              <w:top w:val="single" w:sz="4" w:space="0" w:color="auto"/>
              <w:left w:val="single" w:sz="4" w:space="0" w:color="auto"/>
              <w:bottom w:val="single" w:sz="4" w:space="0" w:color="auto"/>
              <w:right w:val="single" w:sz="4" w:space="0" w:color="auto"/>
            </w:tcBorders>
          </w:tcPr>
          <w:p w14:paraId="16D7974A" w14:textId="76DAA151" w:rsidR="00B80C03" w:rsidRPr="002125B5" w:rsidRDefault="00B80C03" w:rsidP="00B80C03">
            <w:pPr>
              <w:pStyle w:val="TAC"/>
              <w:rPr>
                <w:ins w:id="413" w:author="Reihaneh Malekafzaliardakani" w:date="2023-04-05T16:09:00Z"/>
                <w:lang w:eastAsia="zh-CN"/>
              </w:rPr>
            </w:pPr>
            <w:ins w:id="414" w:author="Reihaneh Malekafzaliardakani" w:date="2023-04-06T06:5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D3B158" w14:textId="03FEC047" w:rsidR="00B80C03" w:rsidRPr="002125B5" w:rsidRDefault="00B80C03" w:rsidP="00B80C03">
            <w:pPr>
              <w:pStyle w:val="TAC"/>
              <w:rPr>
                <w:ins w:id="415" w:author="Reihaneh Malekafzaliardakani" w:date="2023-04-05T16:09:00Z"/>
                <w:lang w:eastAsia="zh-CN"/>
              </w:rPr>
            </w:pPr>
            <w:ins w:id="416" w:author="Reihaneh Malekafzaliardakani" w:date="2023-04-06T06:57:00Z">
              <w:r>
                <w:t>737.5</w:t>
              </w:r>
            </w:ins>
          </w:p>
        </w:tc>
        <w:tc>
          <w:tcPr>
            <w:tcW w:w="977" w:type="dxa"/>
            <w:tcBorders>
              <w:top w:val="single" w:sz="4" w:space="0" w:color="auto"/>
              <w:left w:val="single" w:sz="4" w:space="0" w:color="auto"/>
              <w:bottom w:val="single" w:sz="4" w:space="0" w:color="auto"/>
              <w:right w:val="single" w:sz="4" w:space="0" w:color="auto"/>
            </w:tcBorders>
          </w:tcPr>
          <w:p w14:paraId="3F477767" w14:textId="629F0873" w:rsidR="00B80C03" w:rsidRPr="002125B5" w:rsidRDefault="00B80C03" w:rsidP="00B80C03">
            <w:pPr>
              <w:pStyle w:val="TAC"/>
              <w:rPr>
                <w:ins w:id="417" w:author="Reihaneh Malekafzaliardakani" w:date="2023-04-05T16:09:00Z"/>
                <w:lang w:eastAsia="zh-CN"/>
              </w:rPr>
            </w:pPr>
            <w:ins w:id="418" w:author="Reihaneh Malekafzaliardakani" w:date="2023-04-06T06:57:00Z">
              <w:r>
                <w:t>N/A</w:t>
              </w:r>
            </w:ins>
          </w:p>
        </w:tc>
        <w:tc>
          <w:tcPr>
            <w:tcW w:w="828" w:type="dxa"/>
            <w:tcBorders>
              <w:top w:val="single" w:sz="4" w:space="0" w:color="auto"/>
              <w:left w:val="single" w:sz="4" w:space="0" w:color="auto"/>
              <w:bottom w:val="single" w:sz="4" w:space="0" w:color="auto"/>
              <w:right w:val="single" w:sz="4" w:space="0" w:color="auto"/>
            </w:tcBorders>
          </w:tcPr>
          <w:p w14:paraId="33BC7C9E" w14:textId="3DCFB2BB" w:rsidR="00B80C03" w:rsidRPr="002125B5" w:rsidRDefault="00B80C03" w:rsidP="00B80C03">
            <w:pPr>
              <w:pStyle w:val="TAC"/>
              <w:rPr>
                <w:ins w:id="419" w:author="Reihaneh Malekafzaliardakani" w:date="2023-04-05T16:09:00Z"/>
                <w:lang w:eastAsia="zh-CN"/>
              </w:rPr>
            </w:pPr>
            <w:ins w:id="420" w:author="Reihaneh Malekafzaliardakani" w:date="2023-04-06T06:57: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10576D7" w14:textId="381E5125" w:rsidR="00B80C03" w:rsidRPr="002125B5" w:rsidRDefault="00B80C03" w:rsidP="00B80C03">
            <w:pPr>
              <w:pStyle w:val="TAC"/>
              <w:rPr>
                <w:ins w:id="421" w:author="Reihaneh Malekafzaliardakani" w:date="2023-04-05T16:09:00Z"/>
                <w:lang w:eastAsia="zh-CN"/>
              </w:rPr>
            </w:pPr>
            <w:ins w:id="422" w:author="Reihaneh Malekafzaliardakani" w:date="2023-04-06T06:57:00Z">
              <w:r>
                <w:t>N/A</w:t>
              </w:r>
            </w:ins>
          </w:p>
        </w:tc>
      </w:tr>
      <w:tr w:rsidR="00927610" w14:paraId="312A3651" w14:textId="77777777" w:rsidTr="00927610">
        <w:trPr>
          <w:trHeight w:val="187"/>
          <w:jc w:val="center"/>
          <w:ins w:id="423"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45EDACC9" w14:textId="77777777" w:rsidR="00927610" w:rsidRDefault="00927610" w:rsidP="00927610">
            <w:pPr>
              <w:pStyle w:val="TAC"/>
              <w:rPr>
                <w:ins w:id="424"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A6A4B" w14:textId="76A8806F" w:rsidR="00927610" w:rsidRDefault="00927610" w:rsidP="00927610">
            <w:pPr>
              <w:pStyle w:val="TAC"/>
              <w:rPr>
                <w:ins w:id="425" w:author="Reihaneh Malekafzaliardakani" w:date="2023-04-06T06:54:00Z"/>
                <w:color w:val="000000"/>
              </w:rPr>
            </w:pPr>
            <w:ins w:id="426" w:author="Reihaneh Malekafzaliardakani" w:date="2023-04-06T06:54:00Z">
              <w:r>
                <w:rPr>
                  <w:color w:val="000000"/>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0C9C9FD5" w14:textId="11172D0B" w:rsidR="00927610" w:rsidRPr="00E42301" w:rsidRDefault="00927610" w:rsidP="00927610">
            <w:pPr>
              <w:pStyle w:val="TAC"/>
              <w:rPr>
                <w:ins w:id="427" w:author="Reihaneh Malekafzaliardakani" w:date="2023-04-06T06:54:00Z"/>
                <w:rFonts w:cs="Arial"/>
                <w:szCs w:val="18"/>
              </w:rPr>
            </w:pPr>
            <w:ins w:id="428" w:author="Reihaneh Malekafzaliardakani" w:date="2023-04-06T06:58:00Z">
              <w:r>
                <w:t>1900</w:t>
              </w:r>
            </w:ins>
          </w:p>
        </w:tc>
        <w:tc>
          <w:tcPr>
            <w:tcW w:w="964" w:type="dxa"/>
            <w:tcBorders>
              <w:top w:val="single" w:sz="4" w:space="0" w:color="auto"/>
              <w:left w:val="single" w:sz="4" w:space="0" w:color="auto"/>
              <w:bottom w:val="single" w:sz="4" w:space="0" w:color="auto"/>
              <w:right w:val="single" w:sz="4" w:space="0" w:color="auto"/>
            </w:tcBorders>
          </w:tcPr>
          <w:p w14:paraId="6FAC6706" w14:textId="4127A9DB" w:rsidR="00927610" w:rsidRPr="00E42301" w:rsidRDefault="00927610" w:rsidP="00927610">
            <w:pPr>
              <w:pStyle w:val="TAC"/>
              <w:rPr>
                <w:ins w:id="429" w:author="Reihaneh Malekafzaliardakani" w:date="2023-04-06T06:54:00Z"/>
                <w:rFonts w:cs="Arial"/>
                <w:szCs w:val="18"/>
              </w:rPr>
            </w:pPr>
            <w:ins w:id="430" w:author="Reihaneh Malekafzaliardakani" w:date="2023-04-06T06:58:00Z">
              <w:r>
                <w:t>5</w:t>
              </w:r>
            </w:ins>
          </w:p>
        </w:tc>
        <w:tc>
          <w:tcPr>
            <w:tcW w:w="960" w:type="dxa"/>
            <w:tcBorders>
              <w:top w:val="single" w:sz="4" w:space="0" w:color="auto"/>
              <w:left w:val="single" w:sz="4" w:space="0" w:color="auto"/>
              <w:bottom w:val="single" w:sz="4" w:space="0" w:color="auto"/>
              <w:right w:val="single" w:sz="4" w:space="0" w:color="auto"/>
            </w:tcBorders>
          </w:tcPr>
          <w:p w14:paraId="43F9374F" w14:textId="29AC0C81" w:rsidR="00927610" w:rsidRPr="00E42301" w:rsidRDefault="00927610" w:rsidP="00927610">
            <w:pPr>
              <w:pStyle w:val="TAC"/>
              <w:rPr>
                <w:ins w:id="431" w:author="Reihaneh Malekafzaliardakani" w:date="2023-04-06T06:54:00Z"/>
                <w:rFonts w:cs="Arial"/>
                <w:szCs w:val="18"/>
              </w:rPr>
            </w:pPr>
            <w:ins w:id="432" w:author="Reihaneh Malekafzaliardakani" w:date="2023-04-06T06:5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ACB9B5A" w14:textId="48687174" w:rsidR="00927610" w:rsidRPr="00E42301" w:rsidRDefault="00927610" w:rsidP="00927610">
            <w:pPr>
              <w:pStyle w:val="TAC"/>
              <w:rPr>
                <w:ins w:id="433" w:author="Reihaneh Malekafzaliardakani" w:date="2023-04-06T06:54:00Z"/>
                <w:rFonts w:cs="Arial"/>
                <w:szCs w:val="18"/>
              </w:rPr>
            </w:pPr>
            <w:ins w:id="434" w:author="Reihaneh Malekafzaliardakani" w:date="2023-04-06T06:58:00Z">
              <w:r>
                <w:t>1980</w:t>
              </w:r>
            </w:ins>
          </w:p>
        </w:tc>
        <w:tc>
          <w:tcPr>
            <w:tcW w:w="977" w:type="dxa"/>
            <w:tcBorders>
              <w:top w:val="single" w:sz="4" w:space="0" w:color="auto"/>
              <w:left w:val="single" w:sz="4" w:space="0" w:color="auto"/>
              <w:bottom w:val="single" w:sz="4" w:space="0" w:color="auto"/>
              <w:right w:val="single" w:sz="4" w:space="0" w:color="auto"/>
            </w:tcBorders>
          </w:tcPr>
          <w:p w14:paraId="0013BABE" w14:textId="69D538A5" w:rsidR="00927610" w:rsidRPr="00E42301" w:rsidRDefault="00927610" w:rsidP="00927610">
            <w:pPr>
              <w:pStyle w:val="TAC"/>
              <w:rPr>
                <w:ins w:id="435" w:author="Reihaneh Malekafzaliardakani" w:date="2023-04-06T06:54:00Z"/>
                <w:rFonts w:cs="Arial"/>
                <w:szCs w:val="18"/>
              </w:rPr>
            </w:pPr>
            <w:ins w:id="436" w:author="Reihaneh Malekafzaliardakani" w:date="2023-04-06T06:58:00Z">
              <w:r>
                <w:t>N/A</w:t>
              </w:r>
            </w:ins>
          </w:p>
        </w:tc>
        <w:tc>
          <w:tcPr>
            <w:tcW w:w="828" w:type="dxa"/>
            <w:tcBorders>
              <w:top w:val="single" w:sz="4" w:space="0" w:color="auto"/>
              <w:left w:val="single" w:sz="4" w:space="0" w:color="auto"/>
              <w:bottom w:val="single" w:sz="4" w:space="0" w:color="auto"/>
              <w:right w:val="single" w:sz="4" w:space="0" w:color="auto"/>
            </w:tcBorders>
          </w:tcPr>
          <w:p w14:paraId="0FEFC5D8" w14:textId="33EAF30D" w:rsidR="00927610" w:rsidRPr="002125B5" w:rsidRDefault="00927610" w:rsidP="00927610">
            <w:pPr>
              <w:pStyle w:val="TAC"/>
              <w:rPr>
                <w:ins w:id="437" w:author="Reihaneh Malekafzaliardakani" w:date="2023-04-06T06:54:00Z"/>
                <w:color w:val="000000"/>
                <w:lang w:eastAsia="zh-CN"/>
              </w:rPr>
            </w:pPr>
            <w:ins w:id="438" w:author="Reihaneh Malekafzaliardakani" w:date="2023-04-06T06:58: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7C85B97F" w14:textId="577AFCC8" w:rsidR="00927610" w:rsidRPr="002125B5" w:rsidRDefault="00927610" w:rsidP="00927610">
            <w:pPr>
              <w:pStyle w:val="TAC"/>
              <w:rPr>
                <w:ins w:id="439" w:author="Reihaneh Malekafzaliardakani" w:date="2023-04-06T06:54:00Z"/>
                <w:rFonts w:cs="Arial"/>
                <w:szCs w:val="18"/>
              </w:rPr>
            </w:pPr>
            <w:ins w:id="440" w:author="Reihaneh Malekafzaliardakani" w:date="2023-04-06T06:58:00Z">
              <w:r>
                <w:t>N/A</w:t>
              </w:r>
            </w:ins>
          </w:p>
        </w:tc>
      </w:tr>
      <w:tr w:rsidR="00927610" w14:paraId="062BAD66" w14:textId="77777777" w:rsidTr="00927610">
        <w:trPr>
          <w:trHeight w:val="187"/>
          <w:jc w:val="center"/>
          <w:ins w:id="441" w:author="Reihaneh Malekafzaliardakani" w:date="2023-04-06T06:54:00Z"/>
        </w:trPr>
        <w:tc>
          <w:tcPr>
            <w:tcW w:w="2007" w:type="dxa"/>
            <w:tcBorders>
              <w:top w:val="nil"/>
              <w:left w:val="single" w:sz="4" w:space="0" w:color="auto"/>
              <w:bottom w:val="nil"/>
              <w:right w:val="single" w:sz="4" w:space="0" w:color="auto"/>
            </w:tcBorders>
            <w:shd w:val="clear" w:color="auto" w:fill="auto"/>
            <w:vAlign w:val="center"/>
          </w:tcPr>
          <w:p w14:paraId="3B728889" w14:textId="77777777" w:rsidR="00927610" w:rsidRDefault="00927610" w:rsidP="00927610">
            <w:pPr>
              <w:pStyle w:val="TAC"/>
              <w:rPr>
                <w:ins w:id="442"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CB1B5" w14:textId="39540827" w:rsidR="00927610" w:rsidRDefault="00927610" w:rsidP="00927610">
            <w:pPr>
              <w:pStyle w:val="TAC"/>
              <w:rPr>
                <w:ins w:id="443" w:author="Reihaneh Malekafzaliardakani" w:date="2023-04-06T06:54:00Z"/>
                <w:color w:val="000000"/>
              </w:rPr>
            </w:pPr>
            <w:ins w:id="444" w:author="Reihaneh Malekafzaliardakani" w:date="2023-04-06T06:54:00Z">
              <w:r>
                <w:rPr>
                  <w:color w:val="000000"/>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A6A409A" w14:textId="08562E7E" w:rsidR="00927610" w:rsidRPr="00E42301" w:rsidRDefault="00927610" w:rsidP="00927610">
            <w:pPr>
              <w:pStyle w:val="TAC"/>
              <w:rPr>
                <w:ins w:id="445" w:author="Reihaneh Malekafzaliardakani" w:date="2023-04-06T06:54:00Z"/>
                <w:rFonts w:cs="Arial"/>
                <w:szCs w:val="18"/>
              </w:rPr>
            </w:pPr>
            <w:ins w:id="446" w:author="Reihaneh Malekafzaliardakani" w:date="2023-04-06T06:58:00Z">
              <w:r>
                <w:t>3315</w:t>
              </w:r>
            </w:ins>
          </w:p>
        </w:tc>
        <w:tc>
          <w:tcPr>
            <w:tcW w:w="964" w:type="dxa"/>
            <w:tcBorders>
              <w:top w:val="single" w:sz="4" w:space="0" w:color="auto"/>
              <w:left w:val="single" w:sz="4" w:space="0" w:color="auto"/>
              <w:bottom w:val="single" w:sz="4" w:space="0" w:color="auto"/>
              <w:right w:val="single" w:sz="4" w:space="0" w:color="auto"/>
            </w:tcBorders>
          </w:tcPr>
          <w:p w14:paraId="793D113C" w14:textId="6D425690" w:rsidR="00927610" w:rsidRPr="00E42301" w:rsidRDefault="00927610" w:rsidP="00927610">
            <w:pPr>
              <w:pStyle w:val="TAC"/>
              <w:rPr>
                <w:ins w:id="447" w:author="Reihaneh Malekafzaliardakani" w:date="2023-04-06T06:54:00Z"/>
                <w:rFonts w:cs="Arial"/>
                <w:szCs w:val="18"/>
              </w:rPr>
            </w:pPr>
            <w:ins w:id="448" w:author="Reihaneh Malekafzaliardakani" w:date="2023-04-06T06:58:00Z">
              <w:r>
                <w:t>10</w:t>
              </w:r>
            </w:ins>
          </w:p>
        </w:tc>
        <w:tc>
          <w:tcPr>
            <w:tcW w:w="960" w:type="dxa"/>
            <w:tcBorders>
              <w:top w:val="single" w:sz="4" w:space="0" w:color="auto"/>
              <w:left w:val="single" w:sz="4" w:space="0" w:color="auto"/>
              <w:bottom w:val="single" w:sz="4" w:space="0" w:color="auto"/>
              <w:right w:val="single" w:sz="4" w:space="0" w:color="auto"/>
            </w:tcBorders>
          </w:tcPr>
          <w:p w14:paraId="36CB1AF7" w14:textId="24FFB465" w:rsidR="00927610" w:rsidRPr="00E42301" w:rsidRDefault="00927610" w:rsidP="00927610">
            <w:pPr>
              <w:pStyle w:val="TAC"/>
              <w:rPr>
                <w:ins w:id="449" w:author="Reihaneh Malekafzaliardakani" w:date="2023-04-06T06:54:00Z"/>
                <w:rFonts w:cs="Arial"/>
                <w:szCs w:val="18"/>
              </w:rPr>
            </w:pPr>
            <w:ins w:id="450" w:author="Reihaneh Malekafzaliardakani" w:date="2023-04-06T06:58: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D64C6D" w14:textId="00B857B1" w:rsidR="00927610" w:rsidRPr="00E42301" w:rsidRDefault="00927610" w:rsidP="00927610">
            <w:pPr>
              <w:pStyle w:val="TAC"/>
              <w:rPr>
                <w:ins w:id="451" w:author="Reihaneh Malekafzaliardakani" w:date="2023-04-06T06:54:00Z"/>
                <w:rFonts w:cs="Arial"/>
                <w:szCs w:val="18"/>
              </w:rPr>
            </w:pPr>
            <w:ins w:id="452" w:author="Reihaneh Malekafzaliardakani" w:date="2023-04-06T06:58:00Z">
              <w:r>
                <w:t>3315</w:t>
              </w:r>
            </w:ins>
          </w:p>
        </w:tc>
        <w:tc>
          <w:tcPr>
            <w:tcW w:w="977" w:type="dxa"/>
            <w:tcBorders>
              <w:top w:val="single" w:sz="4" w:space="0" w:color="auto"/>
              <w:left w:val="single" w:sz="4" w:space="0" w:color="auto"/>
              <w:bottom w:val="single" w:sz="4" w:space="0" w:color="auto"/>
              <w:right w:val="single" w:sz="4" w:space="0" w:color="auto"/>
            </w:tcBorders>
          </w:tcPr>
          <w:p w14:paraId="403EAB25" w14:textId="3B08E257" w:rsidR="00927610" w:rsidRPr="00E42301" w:rsidRDefault="00927610" w:rsidP="00927610">
            <w:pPr>
              <w:pStyle w:val="TAC"/>
              <w:rPr>
                <w:ins w:id="453" w:author="Reihaneh Malekafzaliardakani" w:date="2023-04-06T06:54:00Z"/>
                <w:rFonts w:cs="Arial"/>
                <w:szCs w:val="18"/>
              </w:rPr>
            </w:pPr>
            <w:ins w:id="454" w:author="Reihaneh Malekafzaliardakani" w:date="2023-04-06T06:58:00Z">
              <w:r>
                <w:t>16.0</w:t>
              </w:r>
            </w:ins>
          </w:p>
        </w:tc>
        <w:tc>
          <w:tcPr>
            <w:tcW w:w="828" w:type="dxa"/>
            <w:tcBorders>
              <w:top w:val="single" w:sz="4" w:space="0" w:color="auto"/>
              <w:left w:val="single" w:sz="4" w:space="0" w:color="auto"/>
              <w:bottom w:val="single" w:sz="4" w:space="0" w:color="auto"/>
              <w:right w:val="single" w:sz="4" w:space="0" w:color="auto"/>
            </w:tcBorders>
          </w:tcPr>
          <w:p w14:paraId="3F387119" w14:textId="5EDFF08E" w:rsidR="00927610" w:rsidRPr="002125B5" w:rsidRDefault="00927610" w:rsidP="00927610">
            <w:pPr>
              <w:pStyle w:val="TAC"/>
              <w:rPr>
                <w:ins w:id="455" w:author="Reihaneh Malekafzaliardakani" w:date="2023-04-06T06:54:00Z"/>
                <w:color w:val="000000"/>
                <w:lang w:eastAsia="zh-CN"/>
              </w:rPr>
            </w:pPr>
            <w:ins w:id="456" w:author="Reihaneh Malekafzaliardakani" w:date="2023-04-06T06:58: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357B0EF" w14:textId="501C71CB" w:rsidR="00927610" w:rsidRPr="002125B5" w:rsidRDefault="00927610" w:rsidP="00927610">
            <w:pPr>
              <w:pStyle w:val="TAC"/>
              <w:rPr>
                <w:ins w:id="457" w:author="Reihaneh Malekafzaliardakani" w:date="2023-04-06T06:54:00Z"/>
                <w:rFonts w:cs="Arial"/>
                <w:szCs w:val="18"/>
              </w:rPr>
            </w:pPr>
            <w:ins w:id="458" w:author="Reihaneh Malekafzaliardakani" w:date="2023-04-06T06:58:00Z">
              <w:r>
                <w:t>IMD3</w:t>
              </w:r>
              <w:r>
                <w:rPr>
                  <w:vertAlign w:val="superscript"/>
                </w:rPr>
                <w:t>1,2</w:t>
              </w:r>
            </w:ins>
          </w:p>
        </w:tc>
      </w:tr>
      <w:tr w:rsidR="00927610" w14:paraId="16B8ADBB" w14:textId="77777777" w:rsidTr="00C833CE">
        <w:trPr>
          <w:trHeight w:val="187"/>
          <w:jc w:val="center"/>
          <w:ins w:id="459" w:author="Reihaneh Malekafzaliardakani" w:date="2023-04-06T06:54:00Z"/>
        </w:trPr>
        <w:tc>
          <w:tcPr>
            <w:tcW w:w="2007" w:type="dxa"/>
            <w:tcBorders>
              <w:top w:val="nil"/>
              <w:left w:val="single" w:sz="4" w:space="0" w:color="auto"/>
              <w:bottom w:val="single" w:sz="4" w:space="0" w:color="auto"/>
              <w:right w:val="single" w:sz="4" w:space="0" w:color="auto"/>
            </w:tcBorders>
            <w:shd w:val="clear" w:color="auto" w:fill="auto"/>
            <w:vAlign w:val="center"/>
          </w:tcPr>
          <w:p w14:paraId="38CF5638" w14:textId="77777777" w:rsidR="00927610" w:rsidRDefault="00927610" w:rsidP="00927610">
            <w:pPr>
              <w:pStyle w:val="TAC"/>
              <w:rPr>
                <w:ins w:id="460" w:author="Reihaneh Malekafzaliardakani" w:date="2023-04-06T06:5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B839B" w14:textId="67C9944F" w:rsidR="00927610" w:rsidRDefault="00927610" w:rsidP="00927610">
            <w:pPr>
              <w:pStyle w:val="TAC"/>
              <w:rPr>
                <w:ins w:id="461" w:author="Reihaneh Malekafzaliardakani" w:date="2023-04-06T06:54:00Z"/>
                <w:color w:val="000000"/>
              </w:rPr>
            </w:pPr>
            <w:ins w:id="462" w:author="Reihaneh Malekafzaliardakani" w:date="2023-04-06T06:54:00Z">
              <w:r>
                <w:rPr>
                  <w:color w:val="000000"/>
                </w:rPr>
                <w:t>n85</w:t>
              </w:r>
            </w:ins>
          </w:p>
        </w:tc>
        <w:tc>
          <w:tcPr>
            <w:tcW w:w="960" w:type="dxa"/>
            <w:tcBorders>
              <w:top w:val="single" w:sz="4" w:space="0" w:color="auto"/>
              <w:left w:val="single" w:sz="4" w:space="0" w:color="auto"/>
              <w:bottom w:val="single" w:sz="4" w:space="0" w:color="auto"/>
              <w:right w:val="single" w:sz="4" w:space="0" w:color="auto"/>
            </w:tcBorders>
            <w:vAlign w:val="center"/>
          </w:tcPr>
          <w:p w14:paraId="71647BF1" w14:textId="757FD790" w:rsidR="00927610" w:rsidRPr="00E42301" w:rsidRDefault="00927610" w:rsidP="00927610">
            <w:pPr>
              <w:pStyle w:val="TAC"/>
              <w:rPr>
                <w:ins w:id="463" w:author="Reihaneh Malekafzaliardakani" w:date="2023-04-06T06:54:00Z"/>
                <w:rFonts w:cs="Arial"/>
                <w:szCs w:val="18"/>
              </w:rPr>
            </w:pPr>
            <w:ins w:id="464" w:author="Reihaneh Malekafzaliardakani" w:date="2023-04-06T06:58:00Z">
              <w:r>
                <w:t>707.5</w:t>
              </w:r>
            </w:ins>
          </w:p>
        </w:tc>
        <w:tc>
          <w:tcPr>
            <w:tcW w:w="964" w:type="dxa"/>
            <w:tcBorders>
              <w:top w:val="single" w:sz="4" w:space="0" w:color="auto"/>
              <w:left w:val="single" w:sz="4" w:space="0" w:color="auto"/>
              <w:bottom w:val="single" w:sz="4" w:space="0" w:color="auto"/>
              <w:right w:val="single" w:sz="4" w:space="0" w:color="auto"/>
            </w:tcBorders>
          </w:tcPr>
          <w:p w14:paraId="36F3B3F4" w14:textId="447DA686" w:rsidR="00927610" w:rsidRPr="00E42301" w:rsidRDefault="00927610" w:rsidP="00927610">
            <w:pPr>
              <w:pStyle w:val="TAC"/>
              <w:rPr>
                <w:ins w:id="465" w:author="Reihaneh Malekafzaliardakani" w:date="2023-04-06T06:54:00Z"/>
                <w:rFonts w:cs="Arial"/>
                <w:szCs w:val="18"/>
              </w:rPr>
            </w:pPr>
            <w:ins w:id="466" w:author="Reihaneh Malekafzaliardakani" w:date="2023-04-06T06:58:00Z">
              <w:r>
                <w:t>5</w:t>
              </w:r>
            </w:ins>
          </w:p>
        </w:tc>
        <w:tc>
          <w:tcPr>
            <w:tcW w:w="960" w:type="dxa"/>
            <w:tcBorders>
              <w:top w:val="single" w:sz="4" w:space="0" w:color="auto"/>
              <w:left w:val="single" w:sz="4" w:space="0" w:color="auto"/>
              <w:bottom w:val="single" w:sz="4" w:space="0" w:color="auto"/>
              <w:right w:val="single" w:sz="4" w:space="0" w:color="auto"/>
            </w:tcBorders>
          </w:tcPr>
          <w:p w14:paraId="3E4B6498" w14:textId="236A3C39" w:rsidR="00927610" w:rsidRPr="00E42301" w:rsidRDefault="00927610" w:rsidP="00927610">
            <w:pPr>
              <w:pStyle w:val="TAC"/>
              <w:rPr>
                <w:ins w:id="467" w:author="Reihaneh Malekafzaliardakani" w:date="2023-04-06T06:54:00Z"/>
                <w:rFonts w:cs="Arial"/>
                <w:szCs w:val="18"/>
              </w:rPr>
            </w:pPr>
            <w:ins w:id="468" w:author="Reihaneh Malekafzaliardakani" w:date="2023-04-06T06:5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5EE399" w14:textId="3D950C82" w:rsidR="00927610" w:rsidRPr="00E42301" w:rsidRDefault="00927610" w:rsidP="00927610">
            <w:pPr>
              <w:pStyle w:val="TAC"/>
              <w:rPr>
                <w:ins w:id="469" w:author="Reihaneh Malekafzaliardakani" w:date="2023-04-06T06:54:00Z"/>
                <w:rFonts w:cs="Arial"/>
                <w:szCs w:val="18"/>
              </w:rPr>
            </w:pPr>
            <w:ins w:id="470" w:author="Reihaneh Malekafzaliardakani" w:date="2023-04-06T06:58:00Z">
              <w:r>
                <w:t>737.5</w:t>
              </w:r>
            </w:ins>
          </w:p>
        </w:tc>
        <w:tc>
          <w:tcPr>
            <w:tcW w:w="977" w:type="dxa"/>
            <w:tcBorders>
              <w:top w:val="single" w:sz="4" w:space="0" w:color="auto"/>
              <w:left w:val="single" w:sz="4" w:space="0" w:color="auto"/>
              <w:bottom w:val="single" w:sz="4" w:space="0" w:color="auto"/>
              <w:right w:val="single" w:sz="4" w:space="0" w:color="auto"/>
            </w:tcBorders>
          </w:tcPr>
          <w:p w14:paraId="6C4E5040" w14:textId="1A0D9ABD" w:rsidR="00927610" w:rsidRPr="00E42301" w:rsidRDefault="00927610" w:rsidP="00927610">
            <w:pPr>
              <w:pStyle w:val="TAC"/>
              <w:rPr>
                <w:ins w:id="471" w:author="Reihaneh Malekafzaliardakani" w:date="2023-04-06T06:54:00Z"/>
                <w:rFonts w:cs="Arial"/>
                <w:szCs w:val="18"/>
              </w:rPr>
            </w:pPr>
            <w:ins w:id="472" w:author="Reihaneh Malekafzaliardakani" w:date="2023-04-06T06:58:00Z">
              <w:r>
                <w:t>N/A</w:t>
              </w:r>
            </w:ins>
          </w:p>
        </w:tc>
        <w:tc>
          <w:tcPr>
            <w:tcW w:w="828" w:type="dxa"/>
            <w:tcBorders>
              <w:top w:val="single" w:sz="4" w:space="0" w:color="auto"/>
              <w:left w:val="single" w:sz="4" w:space="0" w:color="auto"/>
              <w:bottom w:val="single" w:sz="4" w:space="0" w:color="auto"/>
              <w:right w:val="single" w:sz="4" w:space="0" w:color="auto"/>
            </w:tcBorders>
          </w:tcPr>
          <w:p w14:paraId="1369A834" w14:textId="16F61164" w:rsidR="00927610" w:rsidRPr="002125B5" w:rsidRDefault="00927610" w:rsidP="00927610">
            <w:pPr>
              <w:pStyle w:val="TAC"/>
              <w:rPr>
                <w:ins w:id="473" w:author="Reihaneh Malekafzaliardakani" w:date="2023-04-06T06:54:00Z"/>
                <w:color w:val="000000"/>
                <w:lang w:eastAsia="zh-CN"/>
              </w:rPr>
            </w:pPr>
            <w:ins w:id="474" w:author="Reihaneh Malekafzaliardakani" w:date="2023-04-06T06:58: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7669D98" w14:textId="7905DCCD" w:rsidR="00927610" w:rsidRPr="002125B5" w:rsidRDefault="00927610" w:rsidP="00927610">
            <w:pPr>
              <w:pStyle w:val="TAC"/>
              <w:rPr>
                <w:ins w:id="475" w:author="Reihaneh Malekafzaliardakani" w:date="2023-04-06T06:54:00Z"/>
                <w:rFonts w:cs="Arial"/>
                <w:szCs w:val="18"/>
              </w:rPr>
            </w:pPr>
            <w:ins w:id="476" w:author="Reihaneh Malekafzaliardakani" w:date="2023-04-06T06:58:00Z">
              <w:r>
                <w:t>N/A</w:t>
              </w:r>
            </w:ins>
          </w:p>
        </w:tc>
      </w:tr>
      <w:tr w:rsidR="00927610" w14:paraId="23E75643" w14:textId="77777777" w:rsidTr="00C833CE">
        <w:trPr>
          <w:trHeight w:val="187"/>
          <w:jc w:val="center"/>
          <w:ins w:id="477" w:author="Reihaneh Malekafzaliardakani" w:date="2023-04-06T06:5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B81E1A" w14:textId="77777777" w:rsidR="00C833CE" w:rsidRPr="00682816" w:rsidRDefault="00C833CE" w:rsidP="00C833CE">
            <w:pPr>
              <w:pStyle w:val="TAN"/>
              <w:rPr>
                <w:ins w:id="478" w:author="Reihaneh Malekafzaliardakani" w:date="2023-04-06T06:59:00Z"/>
                <w:rFonts w:eastAsiaTheme="minorEastAsia"/>
                <w:lang w:eastAsia="ja-JP"/>
              </w:rPr>
            </w:pPr>
            <w:ins w:id="479" w:author="Reihaneh Malekafzaliardakani" w:date="2023-04-06T06:59:00Z">
              <w:r w:rsidRPr="00682816">
                <w:rPr>
                  <w:rFonts w:eastAsiaTheme="minorEastAsia"/>
                </w:rPr>
                <w:t xml:space="preserve">NOTE </w:t>
              </w:r>
              <w:r w:rsidRPr="00682816">
                <w:rPr>
                  <w:rFonts w:eastAsiaTheme="minorEastAsia"/>
                  <w:lang w:val="en-US" w:eastAsia="zh-CN"/>
                </w:rPr>
                <w:t>1</w:t>
              </w:r>
              <w:r w:rsidRPr="00682816">
                <w:rPr>
                  <w:rFonts w:eastAsiaTheme="minorEastAsia"/>
                </w:rPr>
                <w:t>:</w:t>
              </w:r>
              <w:r w:rsidRPr="00682816">
                <w:rPr>
                  <w:rFonts w:eastAsiaTheme="minorEastAsia"/>
                </w:rPr>
                <w:tab/>
              </w:r>
              <w:r w:rsidRPr="00682816">
                <w:rPr>
                  <w:rFonts w:eastAsiaTheme="minorEastAsia"/>
                  <w:lang w:eastAsia="ja-JP"/>
                </w:rPr>
                <w:t>This band is subject to IMD5 also which MSD is not specified.</w:t>
              </w:r>
            </w:ins>
          </w:p>
          <w:p w14:paraId="3EA6E68C" w14:textId="5D229F9E" w:rsidR="00927610" w:rsidRPr="00C833CE" w:rsidRDefault="00C833CE" w:rsidP="00C833CE">
            <w:pPr>
              <w:pStyle w:val="TAN"/>
              <w:rPr>
                <w:ins w:id="480" w:author="Reihaneh Malekafzaliardakani" w:date="2023-04-06T06:59:00Z"/>
                <w:rFonts w:eastAsiaTheme="minorEastAsia"/>
                <w:lang w:eastAsia="ja-JP"/>
              </w:rPr>
            </w:pPr>
            <w:ins w:id="481" w:author="Reihaneh Malekafzaliardakani" w:date="2023-04-06T06:59:00Z">
              <w:r w:rsidRPr="00682816">
                <w:rPr>
                  <w:rFonts w:eastAsiaTheme="minorEastAsia"/>
                </w:rPr>
                <w:t xml:space="preserve">NOTE </w:t>
              </w:r>
              <w:r w:rsidRPr="00682816">
                <w:rPr>
                  <w:rFonts w:eastAsiaTheme="minorEastAsia"/>
                  <w:lang w:val="en-US" w:eastAsia="zh-CN"/>
                </w:rPr>
                <w:t>2</w:t>
              </w:r>
              <w:r w:rsidRPr="00682816">
                <w:rPr>
                  <w:rFonts w:eastAsiaTheme="minorEastAsia"/>
                </w:rPr>
                <w:t>:</w:t>
              </w:r>
              <w:r w:rsidRPr="00682816">
                <w:rPr>
                  <w:rFonts w:eastAsiaTheme="minorEastAsia"/>
                </w:rPr>
                <w:tab/>
              </w:r>
              <w:r w:rsidRPr="00682816">
                <w:rPr>
                  <w:rFonts w:eastAsiaTheme="minorEastAsia"/>
                  <w:lang w:eastAsia="ja-JP"/>
                </w:rPr>
                <w:t>This band is subject to IMD4 also which MSD is not specified.</w:t>
              </w:r>
            </w:ins>
          </w:p>
        </w:tc>
      </w:tr>
    </w:tbl>
    <w:p w14:paraId="757C690F" w14:textId="77777777" w:rsidR="0006384F" w:rsidRPr="007D79B1" w:rsidRDefault="0006384F" w:rsidP="00262A5B">
      <w:pPr>
        <w:rPr>
          <w:rFonts w:ascii="Arial" w:hAnsi="Arial" w:cs="Arial"/>
          <w:color w:val="0000FF"/>
          <w:sz w:val="32"/>
          <w:szCs w:val="32"/>
          <w:lang w:eastAsia="ja-JP"/>
        </w:rPr>
      </w:pPr>
    </w:p>
    <w:p w14:paraId="5334228D" w14:textId="77777777" w:rsidR="003657D9" w:rsidRDefault="003657D9" w:rsidP="003657D9">
      <w:pPr>
        <w:rPr>
          <w:ins w:id="482"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B08EE" w14:textId="77777777" w:rsidR="00DF1BDC" w:rsidRDefault="00DF1BDC">
      <w:r>
        <w:separator/>
      </w:r>
    </w:p>
  </w:endnote>
  <w:endnote w:type="continuationSeparator" w:id="0">
    <w:p w14:paraId="66E285FF" w14:textId="77777777" w:rsidR="00DF1BDC" w:rsidRDefault="00DF1BDC">
      <w:r>
        <w:continuationSeparator/>
      </w:r>
    </w:p>
  </w:endnote>
  <w:endnote w:type="continuationNotice" w:id="1">
    <w:p w14:paraId="55589A77" w14:textId="77777777" w:rsidR="00DF1BDC" w:rsidRDefault="00DF1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0424" w14:textId="77777777" w:rsidR="00DF1BDC" w:rsidRDefault="00DF1BDC">
      <w:r>
        <w:separator/>
      </w:r>
    </w:p>
  </w:footnote>
  <w:footnote w:type="continuationSeparator" w:id="0">
    <w:p w14:paraId="7EFCCB06" w14:textId="77777777" w:rsidR="00DF1BDC" w:rsidRDefault="00DF1BDC">
      <w:r>
        <w:continuationSeparator/>
      </w:r>
    </w:p>
  </w:footnote>
  <w:footnote w:type="continuationNotice" w:id="1">
    <w:p w14:paraId="49E5DAF0" w14:textId="77777777" w:rsidR="00DF1BDC" w:rsidRDefault="00DF1B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635C44"/>
    <w:multiLevelType w:val="hybridMultilevel"/>
    <w:tmpl w:val="C2886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11"/>
  </w:num>
  <w:num w:numId="2" w16cid:durableId="1810631998">
    <w:abstractNumId w:val="19"/>
  </w:num>
  <w:num w:numId="3" w16cid:durableId="432940890">
    <w:abstractNumId w:val="6"/>
  </w:num>
  <w:num w:numId="4" w16cid:durableId="973558518">
    <w:abstractNumId w:val="2"/>
  </w:num>
  <w:num w:numId="5" w16cid:durableId="862986099">
    <w:abstractNumId w:val="15"/>
  </w:num>
  <w:num w:numId="6" w16cid:durableId="434715090">
    <w:abstractNumId w:val="13"/>
  </w:num>
  <w:num w:numId="7" w16cid:durableId="518743454">
    <w:abstractNumId w:val="14"/>
  </w:num>
  <w:num w:numId="8" w16cid:durableId="815218436">
    <w:abstractNumId w:val="7"/>
  </w:num>
  <w:num w:numId="9" w16cid:durableId="1359741499">
    <w:abstractNumId w:val="12"/>
  </w:num>
  <w:num w:numId="10" w16cid:durableId="1698388288">
    <w:abstractNumId w:val="20"/>
  </w:num>
  <w:num w:numId="11" w16cid:durableId="1612085611">
    <w:abstractNumId w:val="5"/>
  </w:num>
  <w:num w:numId="12" w16cid:durableId="40167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7"/>
  </w:num>
  <w:num w:numId="14" w16cid:durableId="1812474552">
    <w:abstractNumId w:val="1"/>
  </w:num>
  <w:num w:numId="15" w16cid:durableId="1771463031">
    <w:abstractNumId w:val="10"/>
  </w:num>
  <w:num w:numId="16" w16cid:durableId="1755979929">
    <w:abstractNumId w:val="8"/>
  </w:num>
  <w:num w:numId="17" w16cid:durableId="1353335244">
    <w:abstractNumId w:val="16"/>
  </w:num>
  <w:num w:numId="18" w16cid:durableId="764233061">
    <w:abstractNumId w:val="18"/>
  </w:num>
  <w:num w:numId="19" w16cid:durableId="844711391">
    <w:abstractNumId w:val="0"/>
  </w:num>
  <w:num w:numId="20" w16cid:durableId="306057166">
    <w:abstractNumId w:val="3"/>
  </w:num>
  <w:num w:numId="21" w16cid:durableId="178730958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07CB5"/>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07C"/>
    <w:rsid w:val="002C0BE5"/>
    <w:rsid w:val="002C0EA7"/>
    <w:rsid w:val="002C1951"/>
    <w:rsid w:val="002C44E6"/>
    <w:rsid w:val="002C5276"/>
    <w:rsid w:val="002C5CC9"/>
    <w:rsid w:val="002C668A"/>
    <w:rsid w:val="002D1176"/>
    <w:rsid w:val="002D2273"/>
    <w:rsid w:val="002D24C9"/>
    <w:rsid w:val="002D58F1"/>
    <w:rsid w:val="002D6676"/>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247CC"/>
    <w:rsid w:val="00435C9A"/>
    <w:rsid w:val="004369D4"/>
    <w:rsid w:val="00437B7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A7C92"/>
    <w:rsid w:val="004B1151"/>
    <w:rsid w:val="004B256D"/>
    <w:rsid w:val="004B70B4"/>
    <w:rsid w:val="004C4662"/>
    <w:rsid w:val="004C5276"/>
    <w:rsid w:val="004C65C9"/>
    <w:rsid w:val="004C7368"/>
    <w:rsid w:val="004D018D"/>
    <w:rsid w:val="004D07AC"/>
    <w:rsid w:val="004D174B"/>
    <w:rsid w:val="004D20C7"/>
    <w:rsid w:val="004D21D6"/>
    <w:rsid w:val="004D2734"/>
    <w:rsid w:val="004D310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06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0FE"/>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3FC0"/>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52E0"/>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238B6"/>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385C"/>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27610"/>
    <w:rsid w:val="00932DA3"/>
    <w:rsid w:val="009338B9"/>
    <w:rsid w:val="009344E2"/>
    <w:rsid w:val="00935706"/>
    <w:rsid w:val="009377C7"/>
    <w:rsid w:val="00940DF3"/>
    <w:rsid w:val="00951A58"/>
    <w:rsid w:val="00956FD7"/>
    <w:rsid w:val="0096170F"/>
    <w:rsid w:val="00962525"/>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1AD3"/>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5D1A"/>
    <w:rsid w:val="00AA6E64"/>
    <w:rsid w:val="00AA7104"/>
    <w:rsid w:val="00AB1482"/>
    <w:rsid w:val="00AB28CE"/>
    <w:rsid w:val="00AB2C18"/>
    <w:rsid w:val="00AB4C71"/>
    <w:rsid w:val="00AB5902"/>
    <w:rsid w:val="00AB60E1"/>
    <w:rsid w:val="00AB73C1"/>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2ACC"/>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574F0"/>
    <w:rsid w:val="00B63391"/>
    <w:rsid w:val="00B63649"/>
    <w:rsid w:val="00B63B07"/>
    <w:rsid w:val="00B63CF3"/>
    <w:rsid w:val="00B64A20"/>
    <w:rsid w:val="00B7029A"/>
    <w:rsid w:val="00B71BEC"/>
    <w:rsid w:val="00B80C03"/>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097"/>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15A"/>
    <w:rsid w:val="00C749E4"/>
    <w:rsid w:val="00C76046"/>
    <w:rsid w:val="00C77FE3"/>
    <w:rsid w:val="00C81F4B"/>
    <w:rsid w:val="00C833CE"/>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06B3F"/>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93322"/>
    <w:rsid w:val="00DA1153"/>
    <w:rsid w:val="00DA15EB"/>
    <w:rsid w:val="00DA38D2"/>
    <w:rsid w:val="00DA3FE2"/>
    <w:rsid w:val="00DB00FB"/>
    <w:rsid w:val="00DB375E"/>
    <w:rsid w:val="00DB6A34"/>
    <w:rsid w:val="00DC08B3"/>
    <w:rsid w:val="00DC2201"/>
    <w:rsid w:val="00DC49BF"/>
    <w:rsid w:val="00DC4BFD"/>
    <w:rsid w:val="00DD0C2C"/>
    <w:rsid w:val="00DD2B3F"/>
    <w:rsid w:val="00DD3AB2"/>
    <w:rsid w:val="00DD3F21"/>
    <w:rsid w:val="00DD407E"/>
    <w:rsid w:val="00DD42A7"/>
    <w:rsid w:val="00DD72D9"/>
    <w:rsid w:val="00DE0BA2"/>
    <w:rsid w:val="00DE5E68"/>
    <w:rsid w:val="00DE6476"/>
    <w:rsid w:val="00DE7541"/>
    <w:rsid w:val="00DE7710"/>
    <w:rsid w:val="00DE7CE6"/>
    <w:rsid w:val="00DF0B08"/>
    <w:rsid w:val="00DF1BDC"/>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348B"/>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699"/>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2EC4"/>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651</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21</cp:revision>
  <cp:lastPrinted>2013-07-05T12:11:00Z</cp:lastPrinted>
  <dcterms:created xsi:type="dcterms:W3CDTF">2023-04-05T20:51:00Z</dcterms:created>
  <dcterms:modified xsi:type="dcterms:W3CDTF">2023-04-10T06:00:00Z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